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" ContentType="application/vnd.visi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42B5A01" w14:textId="5C88866F" w:rsidR="006A4B77" w:rsidRDefault="006A4B77" w:rsidP="006A4B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#149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</w:r>
      <w:r w:rsidR="0077410D" w:rsidRPr="0077410D">
        <w:rPr>
          <w:b/>
          <w:i/>
          <w:noProof/>
          <w:sz w:val="28"/>
        </w:rPr>
        <w:t>S5-234321</w:t>
      </w:r>
    </w:p>
    <w:p w14:paraId="3E28D8F1" w14:textId="77777777" w:rsidR="006A4B77" w:rsidRDefault="006A4B77" w:rsidP="006A4B77">
      <w:pPr>
        <w:pStyle w:val="Header"/>
        <w:rPr>
          <w:sz w:val="22"/>
          <w:szCs w:val="22"/>
        </w:rPr>
      </w:pPr>
      <w:r>
        <w:rPr>
          <w:sz w:val="24"/>
        </w:rPr>
        <w:t>Berlin, Germany, 22 - 26 May 2023</w:t>
      </w:r>
    </w:p>
    <w:p w14:paraId="401763B4" w14:textId="77777777" w:rsidR="006A4B77" w:rsidRPr="00FB3E36" w:rsidRDefault="006A4B77" w:rsidP="006A4B77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bCs/>
          <w:sz w:val="24"/>
        </w:rPr>
      </w:pPr>
    </w:p>
    <w:p w14:paraId="612085FA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 w:rsidRPr="006D7CD9">
        <w:rPr>
          <w:rFonts w:ascii="Arial" w:hAnsi="Arial"/>
          <w:b/>
        </w:rPr>
        <w:t>Source:</w:t>
      </w:r>
      <w:r w:rsidRPr="006D7CD9">
        <w:rPr>
          <w:rFonts w:ascii="Arial" w:hAnsi="Arial"/>
          <w:b/>
        </w:rPr>
        <w:tab/>
        <w:t>Ericsson</w:t>
      </w:r>
    </w:p>
    <w:p w14:paraId="37C0B6DD" w14:textId="6E8CD7EF" w:rsidR="00EC2918" w:rsidRPr="006D7CD9" w:rsidRDefault="0035548E" w:rsidP="00EC2918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 w:cs="Arial"/>
          <w:b/>
        </w:rPr>
      </w:pPr>
      <w:r w:rsidRPr="006D7CD9">
        <w:rPr>
          <w:rFonts w:ascii="Arial" w:hAnsi="Arial" w:cs="Arial"/>
          <w:b/>
        </w:rPr>
        <w:t>Title:</w:t>
      </w:r>
      <w:r w:rsidRPr="006D7CD9">
        <w:rPr>
          <w:rFonts w:ascii="Arial" w:hAnsi="Arial" w:cs="Arial"/>
          <w:b/>
        </w:rPr>
        <w:tab/>
      </w:r>
      <w:r w:rsidR="000E45FE" w:rsidRPr="000E45FE">
        <w:rPr>
          <w:rFonts w:ascii="Arial" w:hAnsi="Arial" w:cs="Arial"/>
          <w:b/>
        </w:rPr>
        <w:t>Rel-18 pCR 28.203 Adding SCUR for number of UEs per NSSAI</w:t>
      </w:r>
    </w:p>
    <w:p w14:paraId="77341D77" w14:textId="77777777" w:rsidR="0035548E" w:rsidRPr="006D7CD9" w:rsidRDefault="0035548E" w:rsidP="0035548E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Document for:</w:t>
      </w:r>
      <w:r w:rsidRPr="006D7CD9">
        <w:rPr>
          <w:rFonts w:ascii="Arial" w:hAnsi="Arial"/>
          <w:b/>
        </w:rPr>
        <w:tab/>
      </w:r>
      <w:r w:rsidRPr="006D7CD9">
        <w:rPr>
          <w:rFonts w:ascii="Arial" w:hAnsi="Arial"/>
          <w:b/>
          <w:lang w:eastAsia="zh-CN"/>
        </w:rPr>
        <w:t>Approval</w:t>
      </w:r>
    </w:p>
    <w:p w14:paraId="255B4EA0" w14:textId="4358A786" w:rsidR="0035548E" w:rsidRPr="006D7CD9" w:rsidRDefault="0035548E" w:rsidP="0035548E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 w:rsidRPr="006D7CD9">
        <w:rPr>
          <w:rFonts w:ascii="Arial" w:hAnsi="Arial"/>
          <w:b/>
        </w:rPr>
        <w:t>Agenda Item:</w:t>
      </w:r>
      <w:r w:rsidRPr="006D7CD9">
        <w:rPr>
          <w:rFonts w:ascii="Arial" w:hAnsi="Arial"/>
          <w:b/>
        </w:rPr>
        <w:tab/>
      </w:r>
      <w:r w:rsidR="00890CDA" w:rsidRPr="006D7CD9">
        <w:rPr>
          <w:rFonts w:ascii="Arial" w:hAnsi="Arial"/>
          <w:b/>
        </w:rPr>
        <w:t>7.</w:t>
      </w:r>
      <w:r w:rsidR="0077410D">
        <w:rPr>
          <w:rFonts w:ascii="Arial" w:hAnsi="Arial"/>
          <w:b/>
        </w:rPr>
        <w:t>4</w:t>
      </w:r>
      <w:r w:rsidR="00D54318">
        <w:rPr>
          <w:rFonts w:ascii="Arial" w:hAnsi="Arial"/>
          <w:b/>
        </w:rPr>
        <w:t>.1</w:t>
      </w:r>
    </w:p>
    <w:p w14:paraId="3AE41549" w14:textId="77777777" w:rsidR="00C022E3" w:rsidRPr="006D7CD9" w:rsidRDefault="00C022E3">
      <w:pPr>
        <w:pStyle w:val="Heading1"/>
      </w:pPr>
      <w:r w:rsidRPr="006D7CD9">
        <w:t>1</w:t>
      </w:r>
      <w:r w:rsidRPr="006D7CD9">
        <w:tab/>
        <w:t>Decision/action requested</w:t>
      </w:r>
    </w:p>
    <w:p w14:paraId="5B115E18" w14:textId="41D64D86" w:rsidR="00C022E3" w:rsidRPr="006D7CD9" w:rsidRDefault="003302A7" w:rsidP="003302A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iCs/>
          <w:lang w:eastAsia="zh-CN"/>
        </w:rPr>
      </w:pPr>
      <w:bookmarkStart w:id="0" w:name="_Hlk64897434"/>
      <w:r w:rsidRPr="006D7CD9">
        <w:rPr>
          <w:b/>
          <w:iCs/>
        </w:rPr>
        <w:t>Include the proposed changes in T</w:t>
      </w:r>
      <w:r w:rsidR="000D50C8">
        <w:rPr>
          <w:b/>
          <w:iCs/>
        </w:rPr>
        <w:t>S</w:t>
      </w:r>
      <w:r w:rsidRPr="006D7CD9">
        <w:rPr>
          <w:b/>
          <w:iCs/>
        </w:rPr>
        <w:t xml:space="preserve"> 2</w:t>
      </w:r>
      <w:r w:rsidR="00A16974" w:rsidRPr="006D7CD9">
        <w:rPr>
          <w:b/>
          <w:iCs/>
        </w:rPr>
        <w:t>8</w:t>
      </w:r>
      <w:r w:rsidRPr="006D7CD9">
        <w:rPr>
          <w:b/>
          <w:iCs/>
        </w:rPr>
        <w:t>.</w:t>
      </w:r>
      <w:r w:rsidR="000D50C8">
        <w:rPr>
          <w:b/>
          <w:iCs/>
        </w:rPr>
        <w:t>203</w:t>
      </w:r>
      <w:r w:rsidRPr="006D7CD9">
        <w:rPr>
          <w:b/>
          <w:iCs/>
        </w:rPr>
        <w:t>.</w:t>
      </w:r>
    </w:p>
    <w:bookmarkEnd w:id="0"/>
    <w:p w14:paraId="4453B0FC" w14:textId="77777777" w:rsidR="00C022E3" w:rsidRPr="006D7CD9" w:rsidRDefault="00C022E3">
      <w:pPr>
        <w:pStyle w:val="Heading1"/>
      </w:pPr>
      <w:r w:rsidRPr="006D7CD9">
        <w:t>2</w:t>
      </w:r>
      <w:r w:rsidRPr="006D7CD9">
        <w:tab/>
        <w:t>References</w:t>
      </w:r>
    </w:p>
    <w:p w14:paraId="207BEE5C" w14:textId="0473A443" w:rsidR="004952E6" w:rsidRPr="006D7CD9" w:rsidRDefault="004952E6" w:rsidP="004952E6">
      <w:pPr>
        <w:pStyle w:val="Reference"/>
      </w:pPr>
      <w:bookmarkStart w:id="1" w:name="_Hlk83628987"/>
      <w:r w:rsidRPr="006D7CD9">
        <w:t>[1]</w:t>
      </w:r>
      <w:r w:rsidRPr="006D7CD9">
        <w:tab/>
      </w:r>
      <w:r w:rsidRPr="006D7CD9">
        <w:tab/>
        <w:t>3GPP T</w:t>
      </w:r>
      <w:r w:rsidR="00C50FCE">
        <w:t>S</w:t>
      </w:r>
      <w:r w:rsidRPr="006D7CD9">
        <w:t xml:space="preserve"> 28.</w:t>
      </w:r>
      <w:r w:rsidR="00C50FCE">
        <w:t>203</w:t>
      </w:r>
      <w:r w:rsidRPr="006D7CD9">
        <w:t>: "</w:t>
      </w:r>
      <w:r w:rsidR="00C50FCE" w:rsidRPr="00C50FCE">
        <w:t>Charging management; Network slice admission control charging in the 5G System (5GS)</w:t>
      </w:r>
      <w:r w:rsidRPr="006D7CD9">
        <w:t>"</w:t>
      </w:r>
    </w:p>
    <w:bookmarkEnd w:id="1"/>
    <w:p w14:paraId="3E74C082" w14:textId="77777777" w:rsidR="00C022E3" w:rsidRPr="006D7CD9" w:rsidRDefault="00C022E3">
      <w:pPr>
        <w:pStyle w:val="Heading1"/>
      </w:pPr>
      <w:r w:rsidRPr="006D7CD9">
        <w:t>3</w:t>
      </w:r>
      <w:r w:rsidRPr="006D7CD9">
        <w:tab/>
        <w:t>Rationale</w:t>
      </w:r>
    </w:p>
    <w:p w14:paraId="01FA3E5C" w14:textId="21654800" w:rsidR="00AB42A1" w:rsidRPr="006D7CD9" w:rsidRDefault="00B519A9">
      <w:pPr>
        <w:rPr>
          <w:iCs/>
        </w:rPr>
      </w:pPr>
      <w:r w:rsidRPr="006D7CD9">
        <w:rPr>
          <w:iCs/>
        </w:rPr>
        <w:t xml:space="preserve">Adding </w:t>
      </w:r>
      <w:r w:rsidR="000E45FE">
        <w:rPr>
          <w:iCs/>
        </w:rPr>
        <w:t xml:space="preserve">flow </w:t>
      </w:r>
      <w:r w:rsidR="00B32E3B">
        <w:rPr>
          <w:iCs/>
        </w:rPr>
        <w:t xml:space="preserve">supporting </w:t>
      </w:r>
      <w:r w:rsidR="000E45FE" w:rsidRPr="000E45FE">
        <w:rPr>
          <w:iCs/>
        </w:rPr>
        <w:t xml:space="preserve">SCUR </w:t>
      </w:r>
      <w:r w:rsidR="00B32E3B">
        <w:rPr>
          <w:iCs/>
        </w:rPr>
        <w:t>for</w:t>
      </w:r>
      <w:r w:rsidR="000E45FE" w:rsidRPr="000E45FE">
        <w:rPr>
          <w:iCs/>
        </w:rPr>
        <w:t xml:space="preserve"> number of UEs per NSSAI</w:t>
      </w:r>
      <w:r w:rsidR="00DE6989" w:rsidRPr="006D7CD9">
        <w:rPr>
          <w:iCs/>
        </w:rPr>
        <w:t>.</w:t>
      </w:r>
    </w:p>
    <w:p w14:paraId="3D27A6BD" w14:textId="77777777" w:rsidR="00C022E3" w:rsidRPr="006D7CD9" w:rsidRDefault="00C022E3">
      <w:pPr>
        <w:pStyle w:val="Heading1"/>
      </w:pPr>
      <w:r w:rsidRPr="006D7CD9">
        <w:t>4</w:t>
      </w:r>
      <w:r w:rsidRPr="006D7CD9">
        <w:tab/>
        <w:t>Detailed proposal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1A3116" w:rsidRPr="006D7CD9" w14:paraId="36A8D090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53468E4" w14:textId="77777777" w:rsidR="001A3116" w:rsidRPr="006D7CD9" w:rsidRDefault="001A3116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First change</w:t>
            </w:r>
          </w:p>
        </w:tc>
      </w:tr>
    </w:tbl>
    <w:p w14:paraId="753762EC" w14:textId="77777777" w:rsidR="002A2667" w:rsidRDefault="002A2667" w:rsidP="002A2667">
      <w:bookmarkStart w:id="2" w:name="_Toc104192424"/>
      <w:bookmarkStart w:id="3" w:name="_Toc104192704"/>
    </w:p>
    <w:p w14:paraId="10FBAFDA" w14:textId="1A1B8BD2" w:rsidR="00246C7A" w:rsidRPr="00CD7EA9" w:rsidRDefault="00246C7A" w:rsidP="00246C7A">
      <w:pPr>
        <w:pStyle w:val="Heading5"/>
        <w:rPr>
          <w:ins w:id="4" w:author="Ericsson User" w:date="2023-05-09T16:11:00Z"/>
          <w:lang w:eastAsia="zh-CN"/>
        </w:rPr>
      </w:pPr>
      <w:bookmarkStart w:id="5" w:name="_Toc105681766"/>
      <w:bookmarkStart w:id="6" w:name="_Toc133396731"/>
      <w:ins w:id="7" w:author="Ericsson User" w:date="2023-05-09T16:11:00Z">
        <w:r w:rsidRPr="003A23A7">
          <w:rPr>
            <w:lang w:eastAsia="zh-CN"/>
          </w:rPr>
          <w:t>5.2.2.2.</w:t>
        </w:r>
      </w:ins>
      <w:ins w:id="8" w:author="Ericsson User" w:date="2023-05-10T04:48:00Z">
        <w:r w:rsidR="00F544E7">
          <w:rPr>
            <w:lang w:eastAsia="zh-CN"/>
          </w:rPr>
          <w:t>x</w:t>
        </w:r>
      </w:ins>
      <w:ins w:id="9" w:author="Ericsson User" w:date="2023-05-09T16:11:00Z">
        <w:r w:rsidRPr="003A23A7">
          <w:rPr>
            <w:lang w:eastAsia="zh-CN"/>
          </w:rPr>
          <w:tab/>
        </w:r>
        <w:bookmarkEnd w:id="5"/>
        <w:r>
          <w:t xml:space="preserve">Number of UEs per network slice </w:t>
        </w:r>
        <w:r w:rsidRPr="00D80F90">
          <w:rPr>
            <w:lang w:eastAsia="zh-CN"/>
          </w:rPr>
          <w:t xml:space="preserve">– </w:t>
        </w:r>
        <w:r>
          <w:rPr>
            <w:lang w:eastAsia="zh-CN"/>
          </w:rPr>
          <w:t>S</w:t>
        </w:r>
        <w:r w:rsidRPr="00D80F90">
          <w:rPr>
            <w:lang w:eastAsia="zh-CN"/>
          </w:rPr>
          <w:t>C</w:t>
        </w:r>
        <w:r>
          <w:rPr>
            <w:lang w:eastAsia="zh-CN"/>
          </w:rPr>
          <w:t>UR</w:t>
        </w:r>
        <w:r w:rsidRPr="00D80F90">
          <w:rPr>
            <w:lang w:eastAsia="zh-CN"/>
          </w:rPr>
          <w:t xml:space="preserve"> charging</w:t>
        </w:r>
        <w:bookmarkEnd w:id="6"/>
      </w:ins>
    </w:p>
    <w:p w14:paraId="229605E7" w14:textId="52036B95" w:rsidR="00246C7A" w:rsidRDefault="00246C7A" w:rsidP="00246C7A">
      <w:pPr>
        <w:rPr>
          <w:ins w:id="10" w:author="Ericsson User" w:date="2023-05-09T16:11:00Z"/>
        </w:rPr>
      </w:pPr>
      <w:ins w:id="11" w:author="Ericsson User" w:date="2023-05-09T16:11:00Z">
        <w:r w:rsidRPr="00CD7EA9">
          <w:t>The following figure 5.2.2.2.</w:t>
        </w:r>
      </w:ins>
      <w:ins w:id="12" w:author="Ericsson User" w:date="2023-05-10T04:48:00Z">
        <w:r w:rsidR="00F544E7">
          <w:t>x</w:t>
        </w:r>
      </w:ins>
      <w:ins w:id="13" w:author="Ericsson User" w:date="2023-05-09T16:11:00Z">
        <w:r>
          <w:t>-</w:t>
        </w:r>
        <w:r w:rsidRPr="00CD7EA9">
          <w:t>1 describes a</w:t>
        </w:r>
        <w:r w:rsidRPr="003A23A7">
          <w:t xml:space="preserve"> </w:t>
        </w:r>
        <w:r w:rsidRPr="00CD7EA9">
          <w:t xml:space="preserve">Registration charging message flow in </w:t>
        </w:r>
        <w:r>
          <w:t>SCUR</w:t>
        </w:r>
        <w:r w:rsidRPr="00CD7EA9">
          <w:t xml:space="preserve"> charging</w:t>
        </w:r>
        <w:r w:rsidRPr="003A23A7">
          <w:t xml:space="preserve">, </w:t>
        </w:r>
        <w:r w:rsidRPr="009C35C4">
          <w:t xml:space="preserve">based on figure </w:t>
        </w:r>
        <w:r>
          <w:t xml:space="preserve"> </w:t>
        </w:r>
        <w:r w:rsidRPr="009C35C4">
          <w:t>4.2.11.2-1</w:t>
        </w:r>
        <w:r>
          <w:t xml:space="preserve"> </w:t>
        </w:r>
        <w:r w:rsidRPr="009C35C4">
          <w:t xml:space="preserve">of </w:t>
        </w:r>
        <w:r>
          <w:t xml:space="preserve"> 3GPP </w:t>
        </w:r>
        <w:r w:rsidRPr="009C35C4">
          <w:t>TS 23.502 [4] description</w:t>
        </w:r>
        <w:r>
          <w:t>:</w:t>
        </w:r>
      </w:ins>
    </w:p>
    <w:p w14:paraId="6329EAC8" w14:textId="037C9E5D" w:rsidR="00246C7A" w:rsidRDefault="00246C7A" w:rsidP="00246C7A">
      <w:pPr>
        <w:pStyle w:val="TF"/>
        <w:rPr>
          <w:ins w:id="14" w:author="Ericsson User" w:date="2023-05-09T16:15:00Z"/>
        </w:rPr>
      </w:pPr>
    </w:p>
    <w:p w14:paraId="12A6ACBA" w14:textId="6225B741" w:rsidR="00D36A37" w:rsidRDefault="00FA6CD4" w:rsidP="00246C7A">
      <w:pPr>
        <w:pStyle w:val="TF"/>
        <w:rPr>
          <w:ins w:id="15" w:author="Ericsson User" w:date="2023-05-09T16:11:00Z"/>
          <w:lang w:val="en-US"/>
        </w:rPr>
      </w:pPr>
      <w:ins w:id="16" w:author="Ericsson User" w:date="2023-05-09T16:15:00Z">
        <w:r>
          <w:object w:dxaOrig="7561" w:dyaOrig="11031" w14:anchorId="5B18D4DA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78.5pt;height:551.5pt" o:ole="">
              <v:imagedata r:id="rId11" o:title=""/>
            </v:shape>
            <o:OLEObject Type="Embed" ProgID="Visio.Drawing.11" ShapeID="_x0000_i1025" DrawAspect="Content" ObjectID="_1745421288" r:id="rId12"/>
          </w:object>
        </w:r>
      </w:ins>
    </w:p>
    <w:p w14:paraId="5A20D59E" w14:textId="6EA77FD7" w:rsidR="00246C7A" w:rsidRPr="00D91B7B" w:rsidRDefault="00246C7A" w:rsidP="00246C7A">
      <w:pPr>
        <w:pStyle w:val="TF"/>
        <w:rPr>
          <w:ins w:id="17" w:author="Ericsson User" w:date="2023-05-09T16:11:00Z"/>
          <w:lang w:val="en-US"/>
        </w:rPr>
      </w:pPr>
      <w:ins w:id="18" w:author="Ericsson User" w:date="2023-05-09T16:11:00Z">
        <w:r w:rsidRPr="00D91B7B">
          <w:rPr>
            <w:lang w:val="en-US"/>
          </w:rPr>
          <w:t xml:space="preserve">Figure </w:t>
        </w:r>
        <w:r w:rsidRPr="00D80F90">
          <w:t>5.2.2.2.</w:t>
        </w:r>
      </w:ins>
      <w:ins w:id="19" w:author="Ericsson User" w:date="2023-05-10T04:48:00Z">
        <w:r w:rsidR="00F544E7">
          <w:t>x</w:t>
        </w:r>
      </w:ins>
      <w:ins w:id="20" w:author="Ericsson User" w:date="2023-05-09T16:11:00Z">
        <w:r>
          <w:t>-</w:t>
        </w:r>
        <w:r w:rsidRPr="00D80F90">
          <w:t>1</w:t>
        </w:r>
        <w:r w:rsidRPr="00D91B7B">
          <w:rPr>
            <w:lang w:val="en-US"/>
          </w:rPr>
          <w:t xml:space="preserve">: </w:t>
        </w:r>
        <w:r w:rsidRPr="00D80F90">
          <w:rPr>
            <w:lang w:val="en-US"/>
          </w:rPr>
          <w:t xml:space="preserve">Number of UEs per </w:t>
        </w:r>
        <w:r>
          <w:rPr>
            <w:lang w:val="en-US"/>
          </w:rPr>
          <w:t xml:space="preserve">S-NSSAI – </w:t>
        </w:r>
      </w:ins>
      <w:ins w:id="21" w:author="Ericsson User" w:date="2023-05-10T04:48:00Z">
        <w:r w:rsidR="00F544E7">
          <w:rPr>
            <w:lang w:val="en-US"/>
          </w:rPr>
          <w:t>S</w:t>
        </w:r>
      </w:ins>
      <w:ins w:id="22" w:author="Ericsson User" w:date="2023-05-09T16:11:00Z">
        <w:r>
          <w:rPr>
            <w:lang w:val="en-US"/>
          </w:rPr>
          <w:t>C</w:t>
        </w:r>
      </w:ins>
      <w:ins w:id="23" w:author="Ericsson User" w:date="2023-05-10T04:48:00Z">
        <w:r w:rsidR="00F544E7">
          <w:rPr>
            <w:lang w:val="en-US"/>
          </w:rPr>
          <w:t>UR</w:t>
        </w:r>
      </w:ins>
      <w:ins w:id="24" w:author="Ericsson User" w:date="2023-05-09T16:11:00Z">
        <w:r>
          <w:rPr>
            <w:lang w:val="en-US"/>
          </w:rPr>
          <w:t xml:space="preserve"> charging</w:t>
        </w:r>
      </w:ins>
    </w:p>
    <w:p w14:paraId="38AFFBDF" w14:textId="078C7E3A" w:rsidR="00246C7A" w:rsidRPr="00FC468B" w:rsidRDefault="00B03C91" w:rsidP="00B03C91">
      <w:pPr>
        <w:pStyle w:val="B1"/>
        <w:rPr>
          <w:ins w:id="25" w:author="Ericsson User" w:date="2023-05-09T16:11:00Z"/>
          <w:lang w:eastAsia="ko-KR"/>
        </w:rPr>
      </w:pPr>
      <w:ins w:id="26" w:author="Ericsson User" w:date="2023-05-09T19:10:00Z">
        <w:r w:rsidRPr="00FC468B">
          <w:rPr>
            <w:lang w:eastAsia="ko-KR"/>
          </w:rPr>
          <w:t>1.</w:t>
        </w:r>
        <w:r w:rsidRPr="00FC468B">
          <w:rPr>
            <w:lang w:eastAsia="ko-KR"/>
          </w:rPr>
          <w:tab/>
        </w:r>
      </w:ins>
      <w:ins w:id="27" w:author="Ericsson User" w:date="2023-05-09T16:11:00Z">
        <w:r w:rsidR="00246C7A" w:rsidRPr="00FC468B">
          <w:rPr>
            <w:lang w:eastAsia="ko-KR"/>
          </w:rPr>
          <w:t xml:space="preserve">Steps 1 to 3: per 3GPP TS 23.502 [4] Figure 4.2.11.2-1 </w:t>
        </w:r>
        <w:r w:rsidR="00246C7A" w:rsidRPr="00FC468B">
          <w:t>Number of UEs per network slice availability check and update procedure</w:t>
        </w:r>
        <w:r w:rsidR="00246C7A" w:rsidRPr="00FC468B">
          <w:rPr>
            <w:lang w:eastAsia="ko-KR"/>
          </w:rPr>
          <w:t xml:space="preserve">. </w:t>
        </w:r>
      </w:ins>
    </w:p>
    <w:p w14:paraId="525E5BF3" w14:textId="6E821FE6" w:rsidR="00246C7A" w:rsidRPr="00FC468B" w:rsidRDefault="00B03C91" w:rsidP="00246C7A">
      <w:pPr>
        <w:pStyle w:val="B1"/>
        <w:rPr>
          <w:ins w:id="28" w:author="Ericsson User" w:date="2023-05-09T16:11:00Z"/>
          <w:lang w:eastAsia="ko-KR"/>
        </w:rPr>
      </w:pPr>
      <w:ins w:id="29" w:author="Ericsson User" w:date="2023-05-09T19:10:00Z">
        <w:r w:rsidRPr="00FC468B">
          <w:rPr>
            <w:lang w:eastAsia="ko-KR"/>
          </w:rPr>
          <w:t>2.</w:t>
        </w:r>
        <w:r w:rsidRPr="00FC468B">
          <w:rPr>
            <w:lang w:eastAsia="ko-KR"/>
          </w:rPr>
          <w:tab/>
        </w:r>
      </w:ins>
      <w:ins w:id="30" w:author="Ericsson User" w:date="2023-05-09T19:16:00Z">
        <w:r w:rsidR="0019076A" w:rsidRPr="00FC468B">
          <w:rPr>
            <w:lang w:eastAsia="ko-KR"/>
          </w:rPr>
          <w:t>Trigger</w:t>
        </w:r>
      </w:ins>
      <w:ins w:id="31" w:author="Ericsson User" w:date="2023-05-09T19:18:00Z">
        <w:r w:rsidR="00AA4A62" w:rsidRPr="00FC468B">
          <w:rPr>
            <w:lang w:eastAsia="ko-KR"/>
          </w:rPr>
          <w:t xml:space="preserve"> met</w:t>
        </w:r>
        <w:r w:rsidR="00050B19" w:rsidRPr="00FC468B">
          <w:rPr>
            <w:lang w:eastAsia="ko-KR"/>
          </w:rPr>
          <w:t>:</w:t>
        </w:r>
      </w:ins>
      <w:ins w:id="32" w:author="Ericsson User" w:date="2023-05-09T19:16:00Z">
        <w:r w:rsidR="0019076A" w:rsidRPr="00FC468B">
          <w:rPr>
            <w:lang w:eastAsia="ko-KR"/>
          </w:rPr>
          <w:t xml:space="preserve"> </w:t>
        </w:r>
      </w:ins>
      <w:ins w:id="33" w:author="Ericsson User" w:date="2023-05-09T19:17:00Z">
        <w:r w:rsidR="0019076A" w:rsidRPr="00FC468B">
          <w:rPr>
            <w:lang w:eastAsia="ko-KR"/>
          </w:rPr>
          <w:t xml:space="preserve">"Nb of UEs threshold crossed for initial" </w:t>
        </w:r>
      </w:ins>
      <w:ins w:id="34" w:author="Ericsson User" w:date="2023-05-09T19:18:00Z">
        <w:r w:rsidR="00AA4A62" w:rsidRPr="00FC468B">
          <w:rPr>
            <w:lang w:eastAsia="ko-KR"/>
          </w:rPr>
          <w:t xml:space="preserve">trigger </w:t>
        </w:r>
      </w:ins>
      <w:ins w:id="35" w:author="Ericsson User" w:date="2023-05-09T19:17:00Z">
        <w:r w:rsidR="0019076A" w:rsidRPr="00FC468B">
          <w:rPr>
            <w:lang w:eastAsia="ko-KR"/>
          </w:rPr>
          <w:t xml:space="preserve">is </w:t>
        </w:r>
      </w:ins>
      <w:ins w:id="36" w:author="Ericsson User" w:date="2023-05-09T19:16:00Z">
        <w:r w:rsidR="0019076A" w:rsidRPr="00FC468B">
          <w:rPr>
            <w:lang w:eastAsia="ko-KR"/>
          </w:rPr>
          <w:t xml:space="preserve">met for </w:t>
        </w:r>
      </w:ins>
      <w:ins w:id="37" w:author="Ericsson User" w:date="2023-05-09T19:18:00Z">
        <w:r w:rsidR="00987576" w:rsidRPr="00FC468B">
          <w:rPr>
            <w:lang w:eastAsia="ko-KR"/>
          </w:rPr>
          <w:t>one</w:t>
        </w:r>
      </w:ins>
      <w:ins w:id="38" w:author="Ericsson User" w:date="2023-05-09T16:11:00Z">
        <w:r w:rsidR="00246C7A" w:rsidRPr="00FC468B">
          <w:rPr>
            <w:lang w:eastAsia="ko-KR"/>
          </w:rPr>
          <w:t xml:space="preserve"> </w:t>
        </w:r>
      </w:ins>
      <w:ins w:id="39" w:author="Ericsson User" w:date="2023-05-09T19:18:00Z">
        <w:r w:rsidR="00987576" w:rsidRPr="00FC468B">
          <w:rPr>
            <w:lang w:eastAsia="ko-KR"/>
          </w:rPr>
          <w:t xml:space="preserve">specific </w:t>
        </w:r>
      </w:ins>
      <w:ins w:id="40" w:author="Ericsson User" w:date="2023-05-09T16:11:00Z">
        <w:r w:rsidR="00246C7A" w:rsidRPr="00FC468B">
          <w:rPr>
            <w:lang w:eastAsia="ko-KR"/>
          </w:rPr>
          <w:t>S-NSSAI</w:t>
        </w:r>
      </w:ins>
      <w:ins w:id="41" w:author="Ericsson User" w:date="2023-05-09T19:17:00Z">
        <w:r w:rsidR="0019076A" w:rsidRPr="00FC468B">
          <w:rPr>
            <w:lang w:eastAsia="ko-KR"/>
          </w:rPr>
          <w:t>.</w:t>
        </w:r>
      </w:ins>
    </w:p>
    <w:p w14:paraId="08FA4D20" w14:textId="58BF3E65" w:rsidR="00246C7A" w:rsidRPr="00FC468B" w:rsidRDefault="00B03C91" w:rsidP="00246C7A">
      <w:pPr>
        <w:pStyle w:val="B1"/>
        <w:rPr>
          <w:ins w:id="42" w:author="Ericsson User" w:date="2023-05-09T16:11:00Z"/>
          <w:lang w:eastAsia="ko-KR"/>
        </w:rPr>
      </w:pPr>
      <w:ins w:id="43" w:author="Ericsson User" w:date="2023-05-09T19:11:00Z">
        <w:r w:rsidRPr="00FC468B">
          <w:rPr>
            <w:lang w:eastAsia="ko-KR"/>
          </w:rPr>
          <w:t>3.</w:t>
        </w:r>
        <w:r w:rsidRPr="00FC468B">
          <w:rPr>
            <w:lang w:eastAsia="ko-KR"/>
          </w:rPr>
          <w:tab/>
        </w:r>
      </w:ins>
      <w:ins w:id="44" w:author="Ericsson User" w:date="2023-05-09T19:19:00Z">
        <w:r w:rsidR="00757329" w:rsidRPr="00FC468B">
          <w:t xml:space="preserve">Charging Data Request [Initial, </w:t>
        </w:r>
      </w:ins>
      <w:ins w:id="45" w:author="Ericsson User" w:date="2023-05-10T04:39:00Z">
        <w:r w:rsidR="006D6281">
          <w:t xml:space="preserve">Quota request, </w:t>
        </w:r>
      </w:ins>
      <w:ins w:id="46" w:author="Ericsson User" w:date="2023-05-09T19:19:00Z">
        <w:r w:rsidR="00757329" w:rsidRPr="00FC468B">
          <w:t xml:space="preserve">Number]: </w:t>
        </w:r>
      </w:ins>
      <w:ins w:id="47" w:author="Ericsson User" w:date="2023-05-09T16:11:00Z">
        <w:r w:rsidR="00246C7A" w:rsidRPr="00FC468B">
          <w:rPr>
            <w:lang w:eastAsia="ko-KR"/>
          </w:rPr>
          <w:t xml:space="preserve">The NSACF sends </w:t>
        </w:r>
      </w:ins>
      <w:ins w:id="48" w:author="Ericsson User" w:date="2023-05-09T19:20:00Z">
        <w:r w:rsidR="00270AB5" w:rsidRPr="00FC468B">
          <w:rPr>
            <w:lang w:eastAsia="ko-KR"/>
          </w:rPr>
          <w:t xml:space="preserve">the request to the CHF </w:t>
        </w:r>
      </w:ins>
      <w:ins w:id="49" w:author="Ericsson User" w:date="2023-05-09T16:11:00Z">
        <w:r w:rsidR="00246C7A" w:rsidRPr="00FC468B">
          <w:rPr>
            <w:lang w:eastAsia="ko-KR"/>
          </w:rPr>
          <w:t xml:space="preserve">with </w:t>
        </w:r>
      </w:ins>
      <w:ins w:id="50" w:author="Ericsson User" w:date="2023-05-10T04:40:00Z">
        <w:r w:rsidR="006D6281">
          <w:rPr>
            <w:lang w:eastAsia="ko-KR"/>
          </w:rPr>
          <w:t xml:space="preserve">request for quota and </w:t>
        </w:r>
      </w:ins>
      <w:ins w:id="51" w:author="Ericsson User" w:date="2023-05-09T16:11:00Z">
        <w:r w:rsidR="00246C7A" w:rsidRPr="00FC468B">
          <w:rPr>
            <w:lang w:eastAsia="ko-KR"/>
          </w:rPr>
          <w:t>"Number of UEs".</w:t>
        </w:r>
      </w:ins>
    </w:p>
    <w:p w14:paraId="2620311F" w14:textId="575BCBC9" w:rsidR="002C3E58" w:rsidRPr="00FC468B" w:rsidRDefault="001547C7" w:rsidP="002C3E58">
      <w:pPr>
        <w:pStyle w:val="B1"/>
        <w:rPr>
          <w:ins w:id="52" w:author="Ericsson User" w:date="2023-05-09T19:21:00Z"/>
        </w:rPr>
      </w:pPr>
      <w:ins w:id="53" w:author="Ericsson User" w:date="2023-05-09T19:25:00Z">
        <w:r w:rsidRPr="00FC468B">
          <w:rPr>
            <w:lang w:eastAsia="ko-KR"/>
          </w:rPr>
          <w:t>4.</w:t>
        </w:r>
      </w:ins>
      <w:ins w:id="54" w:author="Ericsson User" w:date="2023-05-09T19:17:00Z">
        <w:r w:rsidR="0019076A" w:rsidRPr="00FC468B">
          <w:rPr>
            <w:lang w:eastAsia="ko-KR"/>
          </w:rPr>
          <w:tab/>
        </w:r>
      </w:ins>
      <w:ins w:id="55" w:author="Ericsson User" w:date="2023-05-09T19:21:00Z">
        <w:r w:rsidR="002C3E58" w:rsidRPr="00FC468B">
          <w:t xml:space="preserve">Account balance, Rating: the CHF may rate the requests, </w:t>
        </w:r>
        <w:r w:rsidR="00C14CAD" w:rsidRPr="00FC468B">
          <w:t xml:space="preserve">and </w:t>
        </w:r>
        <w:r w:rsidR="002C3E58" w:rsidRPr="00FC468B">
          <w:t>check account balance.</w:t>
        </w:r>
      </w:ins>
    </w:p>
    <w:p w14:paraId="056D81EC" w14:textId="3741D46C" w:rsidR="00246C7A" w:rsidRPr="00FC468B" w:rsidRDefault="001547C7" w:rsidP="00246C7A">
      <w:pPr>
        <w:pStyle w:val="B1"/>
        <w:rPr>
          <w:ins w:id="56" w:author="Ericsson User" w:date="2023-05-09T16:11:00Z"/>
          <w:lang w:eastAsia="ko-KR"/>
        </w:rPr>
      </w:pPr>
      <w:ins w:id="57" w:author="Ericsson User" w:date="2023-05-09T19:25:00Z">
        <w:r w:rsidRPr="00FC468B">
          <w:rPr>
            <w:lang w:eastAsia="ko-KR"/>
          </w:rPr>
          <w:t>5</w:t>
        </w:r>
      </w:ins>
      <w:ins w:id="58" w:author="Ericsson User" w:date="2023-05-09T19:27:00Z">
        <w:r w:rsidR="00555A48" w:rsidRPr="00FC468B">
          <w:rPr>
            <w:lang w:eastAsia="ko-KR"/>
          </w:rPr>
          <w:t>.</w:t>
        </w:r>
      </w:ins>
      <w:ins w:id="59" w:author="Ericsson User" w:date="2023-05-09T19:17:00Z">
        <w:r w:rsidR="0019076A" w:rsidRPr="00FC468B">
          <w:rPr>
            <w:lang w:eastAsia="ko-KR"/>
          </w:rPr>
          <w:tab/>
        </w:r>
        <w:r w:rsidR="00050B19" w:rsidRPr="00FC468B">
          <w:rPr>
            <w:lang w:eastAsia="ko-KR"/>
          </w:rPr>
          <w:t xml:space="preserve">Open CDR: </w:t>
        </w:r>
      </w:ins>
      <w:ins w:id="60" w:author="Ericsson User" w:date="2023-05-09T16:11:00Z">
        <w:r w:rsidR="00246C7A" w:rsidRPr="00FC468B">
          <w:rPr>
            <w:lang w:eastAsia="ko-KR"/>
          </w:rPr>
          <w:t xml:space="preserve">CHF </w:t>
        </w:r>
      </w:ins>
      <w:ins w:id="61" w:author="Ericsson User" w:date="2023-05-09T19:24:00Z">
        <w:r w:rsidR="004058A8" w:rsidRPr="00FC468B">
          <w:rPr>
            <w:lang w:eastAsia="ko-KR"/>
          </w:rPr>
          <w:t xml:space="preserve">may open a </w:t>
        </w:r>
      </w:ins>
      <w:ins w:id="62" w:author="Ericsson User" w:date="2023-05-09T16:11:00Z">
        <w:r w:rsidR="00246C7A" w:rsidRPr="00FC468B">
          <w:rPr>
            <w:lang w:eastAsia="ko-KR"/>
          </w:rPr>
          <w:t>CDR</w:t>
        </w:r>
      </w:ins>
      <w:ins w:id="63" w:author="Ericsson User" w:date="2023-05-09T19:24:00Z">
        <w:r w:rsidR="004058A8" w:rsidRPr="00FC468B">
          <w:rPr>
            <w:lang w:eastAsia="ko-KR"/>
          </w:rPr>
          <w:t xml:space="preserve"> with the “Number of</w:t>
        </w:r>
      </w:ins>
      <w:ins w:id="64" w:author="Ericsson User" w:date="2023-05-09T19:25:00Z">
        <w:r w:rsidR="004058A8" w:rsidRPr="00FC468B">
          <w:rPr>
            <w:lang w:eastAsia="ko-KR"/>
          </w:rPr>
          <w:t xml:space="preserve"> UEs”</w:t>
        </w:r>
      </w:ins>
      <w:ins w:id="65" w:author="Ericsson User" w:date="2023-05-09T16:11:00Z">
        <w:r w:rsidR="00246C7A" w:rsidRPr="00FC468B">
          <w:rPr>
            <w:lang w:eastAsia="ko-KR"/>
          </w:rPr>
          <w:t>.</w:t>
        </w:r>
      </w:ins>
    </w:p>
    <w:p w14:paraId="09DFA011" w14:textId="54FE8E6F" w:rsidR="001547C7" w:rsidRPr="00FC468B" w:rsidRDefault="00555A48" w:rsidP="001547C7">
      <w:pPr>
        <w:pStyle w:val="B1"/>
        <w:rPr>
          <w:ins w:id="66" w:author="Ericsson User" w:date="2023-05-09T19:27:00Z"/>
        </w:rPr>
      </w:pPr>
      <w:ins w:id="67" w:author="Ericsson User" w:date="2023-05-09T19:27:00Z">
        <w:r w:rsidRPr="00FC468B">
          <w:t>6.</w:t>
        </w:r>
      </w:ins>
      <w:ins w:id="68" w:author="Ericsson User" w:date="2023-05-09T19:25:00Z">
        <w:r w:rsidR="001547C7" w:rsidRPr="00C50078">
          <w:tab/>
          <w:t xml:space="preserve">Charging Data Response [Initial, </w:t>
        </w:r>
      </w:ins>
      <w:ins w:id="69" w:author="Ericsson User" w:date="2023-05-10T04:39:00Z">
        <w:r w:rsidR="00767777">
          <w:t xml:space="preserve">Quota grant, </w:t>
        </w:r>
      </w:ins>
      <w:ins w:id="70" w:author="Ericsson User" w:date="2023-05-09T19:26:00Z">
        <w:r w:rsidR="00F44BCC" w:rsidRPr="00C50078">
          <w:t>Trig</w:t>
        </w:r>
        <w:r w:rsidRPr="00C50078">
          <w:t>gers</w:t>
        </w:r>
      </w:ins>
      <w:ins w:id="71" w:author="Ericsson User" w:date="2023-05-09T19:25:00Z">
        <w:r w:rsidR="001547C7" w:rsidRPr="00C50078">
          <w:t>]:</w:t>
        </w:r>
        <w:r w:rsidR="001547C7" w:rsidRPr="00FC468B">
          <w:t xml:space="preserve"> The CHF grants authorization to N</w:t>
        </w:r>
      </w:ins>
      <w:ins w:id="72" w:author="Ericsson User" w:date="2023-05-09T19:26:00Z">
        <w:r w:rsidRPr="00FC468B">
          <w:t>SACF</w:t>
        </w:r>
      </w:ins>
      <w:ins w:id="73" w:author="Ericsson User" w:date="2023-05-09T19:25:00Z">
        <w:r w:rsidR="001547C7" w:rsidRPr="00FC468B">
          <w:t xml:space="preserve">, </w:t>
        </w:r>
      </w:ins>
      <w:ins w:id="74" w:author="Ericsson User" w:date="2023-05-09T19:26:00Z">
        <w:r w:rsidRPr="00FC468B">
          <w:t xml:space="preserve">and may include </w:t>
        </w:r>
      </w:ins>
      <w:ins w:id="75" w:author="Ericsson User" w:date="2023-05-10T04:40:00Z">
        <w:r w:rsidR="00DC33A1">
          <w:t xml:space="preserve">granted quota </w:t>
        </w:r>
        <w:r w:rsidR="0059162A">
          <w:t xml:space="preserve">and </w:t>
        </w:r>
      </w:ins>
      <w:ins w:id="76" w:author="Ericsson User" w:date="2023-05-09T19:26:00Z">
        <w:r w:rsidRPr="00FC468B">
          <w:t>new triggers setting</w:t>
        </w:r>
      </w:ins>
      <w:ins w:id="77" w:author="Ericsson User" w:date="2023-05-09T19:27:00Z">
        <w:r w:rsidRPr="00FC468B">
          <w:t>.</w:t>
        </w:r>
      </w:ins>
    </w:p>
    <w:p w14:paraId="5814F362" w14:textId="6142F9D7" w:rsidR="00070715" w:rsidRPr="00FC468B" w:rsidRDefault="00555A48" w:rsidP="00070715">
      <w:pPr>
        <w:pStyle w:val="B1"/>
        <w:rPr>
          <w:ins w:id="78" w:author="Ericsson User" w:date="2023-05-09T19:31:00Z"/>
          <w:lang w:eastAsia="ko-KR"/>
        </w:rPr>
      </w:pPr>
      <w:ins w:id="79" w:author="Ericsson User" w:date="2023-05-09T19:27:00Z">
        <w:r>
          <w:t>7.</w:t>
        </w:r>
        <w:r>
          <w:tab/>
        </w:r>
      </w:ins>
      <w:ins w:id="80" w:author="Ericsson User" w:date="2023-05-09T19:33:00Z">
        <w:r w:rsidR="00E64397">
          <w:rPr>
            <w:lang w:eastAsia="ko-KR"/>
          </w:rPr>
          <w:t>Step 4: per 3GPP TS</w:t>
        </w:r>
        <w:r w:rsidR="00E64397" w:rsidRPr="00D91B7B">
          <w:rPr>
            <w:lang w:eastAsia="ko-KR"/>
          </w:rPr>
          <w:t xml:space="preserve"> 23.502 [</w:t>
        </w:r>
        <w:r w:rsidR="00E64397">
          <w:rPr>
            <w:lang w:eastAsia="ko-KR"/>
          </w:rPr>
          <w:t>4</w:t>
        </w:r>
        <w:r w:rsidR="00E64397" w:rsidRPr="00D91B7B">
          <w:rPr>
            <w:lang w:eastAsia="ko-KR"/>
          </w:rPr>
          <w:t xml:space="preserve">] </w:t>
        </w:r>
        <w:r w:rsidR="00E64397">
          <w:t xml:space="preserve">Figure 4.2.11.2-1 </w:t>
        </w:r>
        <w:r w:rsidR="00E64397" w:rsidRPr="00D91B7B">
          <w:t>Number of UEs per network slice availability check and update procedure</w:t>
        </w:r>
        <w:r w:rsidR="00E64397">
          <w:t>.</w:t>
        </w:r>
      </w:ins>
    </w:p>
    <w:p w14:paraId="2631A0FC" w14:textId="0EC4A45D" w:rsidR="009C3842" w:rsidRPr="00FC468B" w:rsidRDefault="009C3842" w:rsidP="009C3842">
      <w:pPr>
        <w:pStyle w:val="B1"/>
        <w:rPr>
          <w:ins w:id="81" w:author="Ericsson User" w:date="2023-05-09T19:46:00Z"/>
          <w:lang w:eastAsia="ko-KR"/>
        </w:rPr>
      </w:pPr>
      <w:ins w:id="82" w:author="Ericsson User" w:date="2023-05-09T19:46:00Z">
        <w:r>
          <w:rPr>
            <w:lang w:eastAsia="ko-KR"/>
          </w:rPr>
          <w:lastRenderedPageBreak/>
          <w:t>8</w:t>
        </w:r>
        <w:r w:rsidRPr="00FC468B">
          <w:rPr>
            <w:lang w:eastAsia="ko-KR"/>
          </w:rPr>
          <w:t>.</w:t>
        </w:r>
        <w:r w:rsidRPr="00FC468B">
          <w:rPr>
            <w:lang w:eastAsia="ko-KR"/>
          </w:rPr>
          <w:tab/>
          <w:t xml:space="preserve">Steps 1 to 3: per 3GPP TS 23.502 [4] Figure 4.2.11.2-1 </w:t>
        </w:r>
        <w:r w:rsidRPr="00FC468B">
          <w:t>Number of UEs per network slice availability check and update procedure</w:t>
        </w:r>
        <w:r w:rsidRPr="00FC468B">
          <w:rPr>
            <w:lang w:eastAsia="ko-KR"/>
          </w:rPr>
          <w:t xml:space="preserve">. </w:t>
        </w:r>
      </w:ins>
    </w:p>
    <w:p w14:paraId="0A06FCB1" w14:textId="70CA56FC" w:rsidR="00555A48" w:rsidRPr="00A06DE9" w:rsidRDefault="009C3842" w:rsidP="001547C7">
      <w:pPr>
        <w:pStyle w:val="B1"/>
        <w:rPr>
          <w:ins w:id="83" w:author="Ericsson User" w:date="2023-05-09T19:25:00Z"/>
        </w:rPr>
      </w:pPr>
      <w:ins w:id="84" w:author="Ericsson User" w:date="2023-05-09T19:46:00Z">
        <w:r>
          <w:t>9</w:t>
        </w:r>
      </w:ins>
      <w:ins w:id="85" w:author="Ericsson User" w:date="2023-05-09T19:38:00Z">
        <w:r w:rsidR="00116D27">
          <w:t>.</w:t>
        </w:r>
        <w:r w:rsidR="00116D27">
          <w:tab/>
        </w:r>
        <w:r w:rsidR="00116D27" w:rsidRPr="00FC468B">
          <w:rPr>
            <w:lang w:eastAsia="ko-KR"/>
          </w:rPr>
          <w:t xml:space="preserve">Trigger met: </w:t>
        </w:r>
      </w:ins>
      <w:ins w:id="86" w:author="Ericsson User" w:date="2023-05-12T18:28:00Z">
        <w:r w:rsidR="007A3579">
          <w:rPr>
            <w:lang w:eastAsia="ko-KR"/>
          </w:rPr>
          <w:t>g</w:t>
        </w:r>
      </w:ins>
      <w:ins w:id="87" w:author="Ericsson User" w:date="2023-05-10T04:43:00Z">
        <w:r w:rsidR="00856E02">
          <w:rPr>
            <w:lang w:eastAsia="ko-KR"/>
          </w:rPr>
          <w:t xml:space="preserve">ranted quota </w:t>
        </w:r>
      </w:ins>
      <w:ins w:id="88" w:author="Ericsson User" w:date="2023-05-12T18:28:00Z">
        <w:r w:rsidR="007A3579">
          <w:rPr>
            <w:lang w:eastAsia="ko-KR"/>
          </w:rPr>
          <w:t>threshold</w:t>
        </w:r>
      </w:ins>
      <w:ins w:id="89" w:author="Ericsson User" w:date="2023-05-10T04:43:00Z">
        <w:r w:rsidR="00F267A0">
          <w:rPr>
            <w:lang w:eastAsia="ko-KR"/>
          </w:rPr>
          <w:t xml:space="preserve"> </w:t>
        </w:r>
        <w:r w:rsidR="00033693">
          <w:rPr>
            <w:lang w:eastAsia="ko-KR"/>
          </w:rPr>
          <w:t xml:space="preserve">or </w:t>
        </w:r>
      </w:ins>
      <w:ins w:id="90" w:author="Ericsson User" w:date="2023-05-09T19:38:00Z">
        <w:r w:rsidR="00116D27" w:rsidRPr="00FC468B">
          <w:rPr>
            <w:lang w:eastAsia="ko-KR"/>
          </w:rPr>
          <w:t xml:space="preserve">"Nb of UEs threshold crossed </w:t>
        </w:r>
        <w:r w:rsidR="00677FF0">
          <w:rPr>
            <w:lang w:eastAsia="ko-KR"/>
          </w:rPr>
          <w:t>upwards/downwards</w:t>
        </w:r>
        <w:r w:rsidR="00116D27" w:rsidRPr="00FC468B">
          <w:rPr>
            <w:lang w:eastAsia="ko-KR"/>
          </w:rPr>
          <w:t>" trigger is met for one specific S-NSSAI.</w:t>
        </w:r>
      </w:ins>
    </w:p>
    <w:p w14:paraId="53D8415E" w14:textId="20600F0E" w:rsidR="00944470" w:rsidRPr="00FC468B" w:rsidRDefault="009C3842" w:rsidP="00944470">
      <w:pPr>
        <w:pStyle w:val="B1"/>
        <w:rPr>
          <w:ins w:id="91" w:author="Ericsson User" w:date="2023-05-09T19:42:00Z"/>
          <w:lang w:eastAsia="ko-KR"/>
        </w:rPr>
      </w:pPr>
      <w:ins w:id="92" w:author="Ericsson User" w:date="2023-05-09T19:46:00Z">
        <w:r>
          <w:rPr>
            <w:lang w:eastAsia="ko-KR"/>
          </w:rPr>
          <w:t>10</w:t>
        </w:r>
      </w:ins>
      <w:ins w:id="93" w:author="Ericsson User" w:date="2023-05-09T19:42:00Z">
        <w:r w:rsidR="00944470" w:rsidRPr="00FC468B">
          <w:rPr>
            <w:lang w:eastAsia="ko-KR"/>
          </w:rPr>
          <w:t>.</w:t>
        </w:r>
        <w:r w:rsidR="00944470" w:rsidRPr="00FC468B">
          <w:rPr>
            <w:lang w:eastAsia="ko-KR"/>
          </w:rPr>
          <w:tab/>
        </w:r>
        <w:r w:rsidR="00944470" w:rsidRPr="00FC468B">
          <w:t>Charging Data Request [</w:t>
        </w:r>
        <w:r w:rsidR="00944470">
          <w:t>Update</w:t>
        </w:r>
        <w:r w:rsidR="00944470" w:rsidRPr="00FC468B">
          <w:t xml:space="preserve">, </w:t>
        </w:r>
      </w:ins>
      <w:ins w:id="94" w:author="Ericsson User" w:date="2023-05-10T04:44:00Z">
        <w:r w:rsidR="00A02D7D">
          <w:t xml:space="preserve">Quota request, </w:t>
        </w:r>
      </w:ins>
      <w:ins w:id="95" w:author="Ericsson User" w:date="2023-05-09T19:42:00Z">
        <w:r w:rsidR="00944470" w:rsidRPr="00FC468B">
          <w:t xml:space="preserve">Number]: </w:t>
        </w:r>
      </w:ins>
      <w:ins w:id="96" w:author="Ericsson User" w:date="2023-05-10T04:45:00Z">
        <w:r w:rsidR="00DD1B4E" w:rsidRPr="00FC468B">
          <w:rPr>
            <w:lang w:eastAsia="ko-KR"/>
          </w:rPr>
          <w:t xml:space="preserve">The NSACF sends the request to the CHF with </w:t>
        </w:r>
        <w:r w:rsidR="00DD1B4E">
          <w:rPr>
            <w:lang w:eastAsia="ko-KR"/>
          </w:rPr>
          <w:t xml:space="preserve">request for quota and </w:t>
        </w:r>
        <w:r w:rsidR="00DD1B4E" w:rsidRPr="00FC468B">
          <w:rPr>
            <w:lang w:eastAsia="ko-KR"/>
          </w:rPr>
          <w:t>"Number of UEs"</w:t>
        </w:r>
      </w:ins>
    </w:p>
    <w:p w14:paraId="2A50A6FD" w14:textId="1F9407E9" w:rsidR="00944470" w:rsidRPr="00FC468B" w:rsidRDefault="003141D6" w:rsidP="00944470">
      <w:pPr>
        <w:pStyle w:val="B1"/>
        <w:rPr>
          <w:ins w:id="97" w:author="Ericsson User" w:date="2023-05-09T19:42:00Z"/>
        </w:rPr>
      </w:pPr>
      <w:ins w:id="98" w:author="Ericsson User" w:date="2023-05-09T19:43:00Z">
        <w:r>
          <w:rPr>
            <w:lang w:eastAsia="ko-KR"/>
          </w:rPr>
          <w:t>1</w:t>
        </w:r>
      </w:ins>
      <w:ins w:id="99" w:author="Ericsson User" w:date="2023-05-09T19:46:00Z">
        <w:r w:rsidR="009C3842">
          <w:rPr>
            <w:lang w:eastAsia="ko-KR"/>
          </w:rPr>
          <w:t>1</w:t>
        </w:r>
      </w:ins>
      <w:ins w:id="100" w:author="Ericsson User" w:date="2023-05-09T19:42:00Z">
        <w:r w:rsidR="00944470" w:rsidRPr="00FC468B">
          <w:rPr>
            <w:lang w:eastAsia="ko-KR"/>
          </w:rPr>
          <w:t>.</w:t>
        </w:r>
        <w:r w:rsidR="00944470" w:rsidRPr="00FC468B">
          <w:rPr>
            <w:lang w:eastAsia="ko-KR"/>
          </w:rPr>
          <w:tab/>
        </w:r>
        <w:r w:rsidR="00944470" w:rsidRPr="00FC468B">
          <w:t>Account balance, Rating: the CHF may rate the requests, and check account balance.</w:t>
        </w:r>
      </w:ins>
    </w:p>
    <w:p w14:paraId="73230AB4" w14:textId="65975FF2" w:rsidR="00944470" w:rsidRPr="00FC468B" w:rsidRDefault="003141D6" w:rsidP="00944470">
      <w:pPr>
        <w:pStyle w:val="B1"/>
        <w:rPr>
          <w:ins w:id="101" w:author="Ericsson User" w:date="2023-05-09T19:42:00Z"/>
          <w:lang w:eastAsia="ko-KR"/>
        </w:rPr>
      </w:pPr>
      <w:ins w:id="102" w:author="Ericsson User" w:date="2023-05-09T19:43:00Z">
        <w:r>
          <w:rPr>
            <w:lang w:eastAsia="ko-KR"/>
          </w:rPr>
          <w:t>1</w:t>
        </w:r>
      </w:ins>
      <w:ins w:id="103" w:author="Ericsson User" w:date="2023-05-09T19:46:00Z">
        <w:r w:rsidR="009C3842">
          <w:rPr>
            <w:lang w:eastAsia="ko-KR"/>
          </w:rPr>
          <w:t>2</w:t>
        </w:r>
      </w:ins>
      <w:ins w:id="104" w:author="Ericsson User" w:date="2023-05-09T19:42:00Z">
        <w:r w:rsidR="00944470" w:rsidRPr="00FC468B">
          <w:rPr>
            <w:lang w:eastAsia="ko-KR"/>
          </w:rPr>
          <w:t>.</w:t>
        </w:r>
        <w:r w:rsidR="00944470" w:rsidRPr="00FC468B">
          <w:rPr>
            <w:lang w:eastAsia="ko-KR"/>
          </w:rPr>
          <w:tab/>
        </w:r>
        <w:r w:rsidR="00944470">
          <w:rPr>
            <w:lang w:eastAsia="ko-KR"/>
          </w:rPr>
          <w:t>Update</w:t>
        </w:r>
        <w:r w:rsidR="00944470" w:rsidRPr="00FC468B">
          <w:rPr>
            <w:lang w:eastAsia="ko-KR"/>
          </w:rPr>
          <w:t xml:space="preserve"> CDR: CHF may </w:t>
        </w:r>
        <w:r w:rsidR="00944470">
          <w:rPr>
            <w:lang w:eastAsia="ko-KR"/>
          </w:rPr>
          <w:t>up</w:t>
        </w:r>
      </w:ins>
      <w:ins w:id="105" w:author="Ericsson User" w:date="2023-05-09T19:43:00Z">
        <w:r w:rsidR="00944470">
          <w:rPr>
            <w:lang w:eastAsia="ko-KR"/>
          </w:rPr>
          <w:t>date</w:t>
        </w:r>
      </w:ins>
      <w:ins w:id="106" w:author="Ericsson User" w:date="2023-05-09T19:42:00Z">
        <w:r w:rsidR="00944470" w:rsidRPr="00FC468B">
          <w:rPr>
            <w:lang w:eastAsia="ko-KR"/>
          </w:rPr>
          <w:t xml:space="preserve"> </w:t>
        </w:r>
      </w:ins>
      <w:ins w:id="107" w:author="Ericsson User" w:date="2023-05-09T19:43:00Z">
        <w:r w:rsidR="00944470">
          <w:rPr>
            <w:lang w:eastAsia="ko-KR"/>
          </w:rPr>
          <w:t xml:space="preserve">the </w:t>
        </w:r>
      </w:ins>
      <w:ins w:id="108" w:author="Ericsson User" w:date="2023-05-09T19:42:00Z">
        <w:r w:rsidR="00944470" w:rsidRPr="00FC468B">
          <w:rPr>
            <w:lang w:eastAsia="ko-KR"/>
          </w:rPr>
          <w:t>CDR with the “Number of UEs”.</w:t>
        </w:r>
      </w:ins>
    </w:p>
    <w:p w14:paraId="225E9095" w14:textId="74A8DDBB" w:rsidR="00944470" w:rsidRPr="00FC468B" w:rsidRDefault="003141D6" w:rsidP="00944470">
      <w:pPr>
        <w:pStyle w:val="B1"/>
        <w:rPr>
          <w:ins w:id="109" w:author="Ericsson User" w:date="2023-05-09T19:42:00Z"/>
        </w:rPr>
      </w:pPr>
      <w:ins w:id="110" w:author="Ericsson User" w:date="2023-05-09T19:43:00Z">
        <w:r>
          <w:t>1</w:t>
        </w:r>
      </w:ins>
      <w:ins w:id="111" w:author="Ericsson User" w:date="2023-05-09T19:46:00Z">
        <w:r w:rsidR="009C3842">
          <w:t>3</w:t>
        </w:r>
      </w:ins>
      <w:ins w:id="112" w:author="Ericsson User" w:date="2023-05-09T19:42:00Z">
        <w:r w:rsidR="00944470" w:rsidRPr="00FC468B">
          <w:t>.</w:t>
        </w:r>
        <w:r w:rsidR="00944470" w:rsidRPr="00A42A7A">
          <w:tab/>
          <w:t>Charging Data Response [</w:t>
        </w:r>
      </w:ins>
      <w:ins w:id="113" w:author="Ericsson User" w:date="2023-05-09T19:43:00Z">
        <w:r w:rsidR="00944470">
          <w:t>Update</w:t>
        </w:r>
      </w:ins>
      <w:ins w:id="114" w:author="Ericsson User" w:date="2023-05-09T19:42:00Z">
        <w:r w:rsidR="00944470" w:rsidRPr="00A42A7A">
          <w:t>, Triggers]:</w:t>
        </w:r>
        <w:r w:rsidR="00944470" w:rsidRPr="00FC468B">
          <w:t xml:space="preserve"> </w:t>
        </w:r>
      </w:ins>
      <w:ins w:id="115" w:author="Ericsson User" w:date="2023-05-10T04:45:00Z">
        <w:r w:rsidR="00584038" w:rsidRPr="00FC468B">
          <w:t xml:space="preserve">The CHF grants authorization to NSACF, and may include </w:t>
        </w:r>
        <w:r w:rsidR="00584038">
          <w:t xml:space="preserve">granted quota and </w:t>
        </w:r>
        <w:r w:rsidR="00584038" w:rsidRPr="00FC468B">
          <w:t>new triggers setting.</w:t>
        </w:r>
      </w:ins>
    </w:p>
    <w:p w14:paraId="6BAA2D27" w14:textId="2DA54651" w:rsidR="009C3842" w:rsidRPr="00FC468B" w:rsidRDefault="009C3842" w:rsidP="009C3842">
      <w:pPr>
        <w:pStyle w:val="B1"/>
        <w:rPr>
          <w:ins w:id="116" w:author="Ericsson User" w:date="2023-05-09T19:46:00Z"/>
          <w:lang w:eastAsia="ko-KR"/>
        </w:rPr>
      </w:pPr>
      <w:ins w:id="117" w:author="Ericsson User" w:date="2023-05-09T19:46:00Z">
        <w:r>
          <w:t>14.</w:t>
        </w:r>
        <w:r>
          <w:tab/>
        </w:r>
        <w:r>
          <w:rPr>
            <w:lang w:eastAsia="ko-KR"/>
          </w:rPr>
          <w:t>Step 4: per 3GPP TS</w:t>
        </w:r>
        <w:r w:rsidRPr="00D91B7B">
          <w:rPr>
            <w:lang w:eastAsia="ko-KR"/>
          </w:rPr>
          <w:t xml:space="preserve"> 23.502 [</w:t>
        </w:r>
        <w:r>
          <w:rPr>
            <w:lang w:eastAsia="ko-KR"/>
          </w:rPr>
          <w:t>4</w:t>
        </w:r>
        <w:r w:rsidRPr="00D91B7B">
          <w:rPr>
            <w:lang w:eastAsia="ko-KR"/>
          </w:rPr>
          <w:t xml:space="preserve">] </w:t>
        </w:r>
        <w:r>
          <w:t xml:space="preserve">Figure 4.2.11.2-1 </w:t>
        </w:r>
        <w:r w:rsidRPr="00D91B7B">
          <w:t>Number of UEs per network slice availability check and update procedure</w:t>
        </w:r>
        <w:r>
          <w:t>.</w:t>
        </w:r>
      </w:ins>
    </w:p>
    <w:p w14:paraId="7A932647" w14:textId="4B3805ED" w:rsidR="009C3842" w:rsidRPr="00FC468B" w:rsidRDefault="009C3842" w:rsidP="009C3842">
      <w:pPr>
        <w:pStyle w:val="B1"/>
        <w:rPr>
          <w:ins w:id="118" w:author="Ericsson User" w:date="2023-05-09T19:46:00Z"/>
          <w:lang w:eastAsia="ko-KR"/>
        </w:rPr>
      </w:pPr>
      <w:ins w:id="119" w:author="Ericsson User" w:date="2023-05-09T19:47:00Z">
        <w:r>
          <w:rPr>
            <w:lang w:eastAsia="ko-KR"/>
          </w:rPr>
          <w:t>15</w:t>
        </w:r>
      </w:ins>
      <w:ins w:id="120" w:author="Ericsson User" w:date="2023-05-09T19:46:00Z">
        <w:r w:rsidRPr="00FC468B">
          <w:rPr>
            <w:lang w:eastAsia="ko-KR"/>
          </w:rPr>
          <w:t>.</w:t>
        </w:r>
        <w:r w:rsidRPr="00FC468B">
          <w:rPr>
            <w:lang w:eastAsia="ko-KR"/>
          </w:rPr>
          <w:tab/>
          <w:t xml:space="preserve">Steps 1 to 3: per 3GPP TS 23.502 [4] Figure 4.2.11.2-1 </w:t>
        </w:r>
        <w:r w:rsidRPr="00FC468B">
          <w:t>Number of UEs per network slice availability check and update procedure</w:t>
        </w:r>
        <w:r w:rsidRPr="00FC468B">
          <w:rPr>
            <w:lang w:eastAsia="ko-KR"/>
          </w:rPr>
          <w:t xml:space="preserve">. </w:t>
        </w:r>
      </w:ins>
    </w:p>
    <w:p w14:paraId="7A306E65" w14:textId="6845768F" w:rsidR="009C3842" w:rsidRPr="00A06DE9" w:rsidRDefault="009C3842" w:rsidP="009C3842">
      <w:pPr>
        <w:pStyle w:val="B1"/>
        <w:rPr>
          <w:ins w:id="121" w:author="Ericsson User" w:date="2023-05-09T19:46:00Z"/>
        </w:rPr>
      </w:pPr>
      <w:ins w:id="122" w:author="Ericsson User" w:date="2023-05-09T19:47:00Z">
        <w:r>
          <w:t>16</w:t>
        </w:r>
      </w:ins>
      <w:ins w:id="123" w:author="Ericsson User" w:date="2023-05-09T19:46:00Z">
        <w:r>
          <w:t>.</w:t>
        </w:r>
        <w:r>
          <w:tab/>
        </w:r>
        <w:r w:rsidRPr="00FC468B">
          <w:rPr>
            <w:lang w:eastAsia="ko-KR"/>
          </w:rPr>
          <w:t>Trigger met: "</w:t>
        </w:r>
      </w:ins>
      <w:ins w:id="124" w:author="Ericsson User" w:date="2023-05-09T19:48:00Z">
        <w:r w:rsidR="00547DAE" w:rsidRPr="00547DAE">
          <w:rPr>
            <w:lang w:eastAsia="ko-KR"/>
          </w:rPr>
          <w:t xml:space="preserve"> </w:t>
        </w:r>
        <w:r w:rsidR="00547DAE" w:rsidRPr="00FC468B">
          <w:rPr>
            <w:lang w:eastAsia="ko-KR"/>
          </w:rPr>
          <w:t xml:space="preserve">Nb of UEs threshold crossed for </w:t>
        </w:r>
        <w:r w:rsidR="00547DAE">
          <w:rPr>
            <w:lang w:eastAsia="ko-KR"/>
          </w:rPr>
          <w:t>termination</w:t>
        </w:r>
      </w:ins>
      <w:ins w:id="125" w:author="Ericsson User" w:date="2023-05-09T19:46:00Z">
        <w:r w:rsidRPr="00FC468B">
          <w:rPr>
            <w:lang w:eastAsia="ko-KR"/>
          </w:rPr>
          <w:t>" trigger is met for one specific S-NSSAI.</w:t>
        </w:r>
      </w:ins>
    </w:p>
    <w:p w14:paraId="2F081B98" w14:textId="03E82881" w:rsidR="009C3842" w:rsidRPr="00FC468B" w:rsidRDefault="009C3842" w:rsidP="009C3842">
      <w:pPr>
        <w:pStyle w:val="B1"/>
        <w:rPr>
          <w:ins w:id="126" w:author="Ericsson User" w:date="2023-05-09T19:46:00Z"/>
          <w:lang w:eastAsia="ko-KR"/>
        </w:rPr>
      </w:pPr>
      <w:ins w:id="127" w:author="Ericsson User" w:date="2023-05-09T19:46:00Z">
        <w:r>
          <w:rPr>
            <w:lang w:eastAsia="ko-KR"/>
          </w:rPr>
          <w:t>1</w:t>
        </w:r>
      </w:ins>
      <w:ins w:id="128" w:author="Ericsson User" w:date="2023-05-09T19:47:00Z">
        <w:r>
          <w:rPr>
            <w:lang w:eastAsia="ko-KR"/>
          </w:rPr>
          <w:t>7</w:t>
        </w:r>
      </w:ins>
      <w:ins w:id="129" w:author="Ericsson User" w:date="2023-05-09T19:46:00Z">
        <w:r w:rsidRPr="00FC468B">
          <w:rPr>
            <w:lang w:eastAsia="ko-KR"/>
          </w:rPr>
          <w:t>.</w:t>
        </w:r>
        <w:r w:rsidRPr="00FC468B">
          <w:rPr>
            <w:lang w:eastAsia="ko-KR"/>
          </w:rPr>
          <w:tab/>
        </w:r>
        <w:r w:rsidRPr="00FC468B">
          <w:t>Charging Data Request [</w:t>
        </w:r>
      </w:ins>
      <w:ins w:id="130" w:author="Ericsson User" w:date="2023-05-09T19:48:00Z">
        <w:r w:rsidR="00547DAE">
          <w:t>Termination</w:t>
        </w:r>
      </w:ins>
      <w:ins w:id="131" w:author="Ericsson User" w:date="2023-05-09T19:46:00Z">
        <w:r w:rsidRPr="00FC468B">
          <w:t xml:space="preserve">, Number]: </w:t>
        </w:r>
        <w:r w:rsidRPr="00FC468B">
          <w:rPr>
            <w:lang w:eastAsia="ko-KR"/>
          </w:rPr>
          <w:t xml:space="preserve">The NSACF sends the request </w:t>
        </w:r>
      </w:ins>
      <w:ins w:id="132" w:author="Ericsson User" w:date="2023-05-09T19:48:00Z">
        <w:r w:rsidR="00C031AD">
          <w:rPr>
            <w:lang w:eastAsia="ko-KR"/>
          </w:rPr>
          <w:t xml:space="preserve">for termination </w:t>
        </w:r>
      </w:ins>
      <w:ins w:id="133" w:author="Ericsson User" w:date="2023-05-09T19:46:00Z">
        <w:r w:rsidRPr="00FC468B">
          <w:rPr>
            <w:lang w:eastAsia="ko-KR"/>
          </w:rPr>
          <w:t xml:space="preserve">to the CHF with "Number of UEs".  </w:t>
        </w:r>
      </w:ins>
    </w:p>
    <w:p w14:paraId="65175648" w14:textId="6F6BC996" w:rsidR="009C3842" w:rsidRPr="00FC468B" w:rsidRDefault="009C3842" w:rsidP="009C3842">
      <w:pPr>
        <w:pStyle w:val="B1"/>
        <w:rPr>
          <w:ins w:id="134" w:author="Ericsson User" w:date="2023-05-09T19:46:00Z"/>
        </w:rPr>
      </w:pPr>
      <w:ins w:id="135" w:author="Ericsson User" w:date="2023-05-09T19:46:00Z">
        <w:r>
          <w:rPr>
            <w:lang w:eastAsia="ko-KR"/>
          </w:rPr>
          <w:t>1</w:t>
        </w:r>
      </w:ins>
      <w:ins w:id="136" w:author="Ericsson User" w:date="2023-05-09T19:47:00Z">
        <w:r>
          <w:rPr>
            <w:lang w:eastAsia="ko-KR"/>
          </w:rPr>
          <w:t>8</w:t>
        </w:r>
      </w:ins>
      <w:ins w:id="137" w:author="Ericsson User" w:date="2023-05-09T19:46:00Z">
        <w:r w:rsidRPr="00FC468B">
          <w:rPr>
            <w:lang w:eastAsia="ko-KR"/>
          </w:rPr>
          <w:t>.</w:t>
        </w:r>
        <w:r w:rsidRPr="00FC468B">
          <w:rPr>
            <w:lang w:eastAsia="ko-KR"/>
          </w:rPr>
          <w:tab/>
        </w:r>
        <w:r w:rsidRPr="00FC468B">
          <w:t>Account balance, Rating: the CHF may rate the requests, and check account balance.</w:t>
        </w:r>
      </w:ins>
    </w:p>
    <w:p w14:paraId="4B55ED9C" w14:textId="1ACCA83C" w:rsidR="009C3842" w:rsidRPr="00FC468B" w:rsidRDefault="009C3842" w:rsidP="009C3842">
      <w:pPr>
        <w:pStyle w:val="B1"/>
        <w:rPr>
          <w:ins w:id="138" w:author="Ericsson User" w:date="2023-05-09T19:46:00Z"/>
          <w:lang w:eastAsia="ko-KR"/>
        </w:rPr>
      </w:pPr>
      <w:ins w:id="139" w:author="Ericsson User" w:date="2023-05-09T19:46:00Z">
        <w:r>
          <w:rPr>
            <w:lang w:eastAsia="ko-KR"/>
          </w:rPr>
          <w:t>1</w:t>
        </w:r>
      </w:ins>
      <w:ins w:id="140" w:author="Ericsson User" w:date="2023-05-09T19:47:00Z">
        <w:r>
          <w:rPr>
            <w:lang w:eastAsia="ko-KR"/>
          </w:rPr>
          <w:t>9</w:t>
        </w:r>
      </w:ins>
      <w:ins w:id="141" w:author="Ericsson User" w:date="2023-05-09T19:46:00Z">
        <w:r w:rsidRPr="00FC468B">
          <w:rPr>
            <w:lang w:eastAsia="ko-KR"/>
          </w:rPr>
          <w:t>.</w:t>
        </w:r>
        <w:r w:rsidRPr="00FC468B">
          <w:rPr>
            <w:lang w:eastAsia="ko-KR"/>
          </w:rPr>
          <w:tab/>
        </w:r>
      </w:ins>
      <w:ins w:id="142" w:author="Ericsson User" w:date="2023-05-09T19:49:00Z">
        <w:r w:rsidR="00C031AD">
          <w:rPr>
            <w:lang w:eastAsia="ko-KR"/>
          </w:rPr>
          <w:t>Close</w:t>
        </w:r>
      </w:ins>
      <w:ins w:id="143" w:author="Ericsson User" w:date="2023-05-09T19:46:00Z">
        <w:r w:rsidRPr="00FC468B">
          <w:rPr>
            <w:lang w:eastAsia="ko-KR"/>
          </w:rPr>
          <w:t xml:space="preserve"> CDR: CHF may </w:t>
        </w:r>
      </w:ins>
      <w:ins w:id="144" w:author="Ericsson User" w:date="2023-05-09T19:49:00Z">
        <w:r w:rsidR="00C031AD">
          <w:rPr>
            <w:lang w:eastAsia="ko-KR"/>
          </w:rPr>
          <w:t>close</w:t>
        </w:r>
      </w:ins>
      <w:ins w:id="145" w:author="Ericsson User" w:date="2023-05-09T19:46:00Z">
        <w:r w:rsidRPr="00FC468B">
          <w:rPr>
            <w:lang w:eastAsia="ko-KR"/>
          </w:rPr>
          <w:t xml:space="preserve"> </w:t>
        </w:r>
        <w:r>
          <w:rPr>
            <w:lang w:eastAsia="ko-KR"/>
          </w:rPr>
          <w:t xml:space="preserve">the </w:t>
        </w:r>
        <w:r w:rsidRPr="00FC468B">
          <w:rPr>
            <w:lang w:eastAsia="ko-KR"/>
          </w:rPr>
          <w:t>CDR with the “Number of UEs”.</w:t>
        </w:r>
      </w:ins>
    </w:p>
    <w:p w14:paraId="3A895144" w14:textId="22534495" w:rsidR="009C3842" w:rsidRPr="00FC468B" w:rsidRDefault="00C832DC" w:rsidP="009C3842">
      <w:pPr>
        <w:pStyle w:val="B1"/>
        <w:rPr>
          <w:ins w:id="146" w:author="Ericsson User" w:date="2023-05-09T19:46:00Z"/>
        </w:rPr>
      </w:pPr>
      <w:ins w:id="147" w:author="Ericsson User" w:date="2023-05-10T04:34:00Z">
        <w:r>
          <w:t>2</w:t>
        </w:r>
      </w:ins>
      <w:ins w:id="148" w:author="Ericsson User" w:date="2023-05-09T19:47:00Z">
        <w:r w:rsidR="009C3842">
          <w:t>0</w:t>
        </w:r>
      </w:ins>
      <w:ins w:id="149" w:author="Ericsson User" w:date="2023-05-09T19:46:00Z">
        <w:r w:rsidR="009C3842" w:rsidRPr="00FC468B">
          <w:t>.</w:t>
        </w:r>
        <w:r w:rsidR="009C3842" w:rsidRPr="00A42A7A">
          <w:tab/>
          <w:t>Charging Data Response [</w:t>
        </w:r>
      </w:ins>
      <w:ins w:id="150" w:author="Ericsson User" w:date="2023-05-09T19:47:00Z">
        <w:r w:rsidR="009C3842">
          <w:t>Termina</w:t>
        </w:r>
      </w:ins>
      <w:ins w:id="151" w:author="Ericsson User" w:date="2023-05-09T19:49:00Z">
        <w:r w:rsidR="00040461">
          <w:t>t</w:t>
        </w:r>
      </w:ins>
      <w:ins w:id="152" w:author="Ericsson User" w:date="2023-05-09T19:47:00Z">
        <w:r w:rsidR="009C3842">
          <w:t>ion</w:t>
        </w:r>
      </w:ins>
      <w:ins w:id="153" w:author="Ericsson User" w:date="2023-05-09T19:46:00Z">
        <w:r w:rsidR="009C3842" w:rsidRPr="00A42A7A">
          <w:t>]:</w:t>
        </w:r>
        <w:r w:rsidR="009C3842" w:rsidRPr="00FC468B">
          <w:t xml:space="preserve"> The CHF </w:t>
        </w:r>
      </w:ins>
      <w:ins w:id="154" w:author="Ericsson User" w:date="2023-05-09T19:49:00Z">
        <w:r w:rsidR="00040461">
          <w:t>informs the NSACF of the result of the request</w:t>
        </w:r>
      </w:ins>
      <w:ins w:id="155" w:author="Ericsson User" w:date="2023-05-09T19:46:00Z">
        <w:r w:rsidR="009C3842" w:rsidRPr="00FC468B">
          <w:t>.</w:t>
        </w:r>
      </w:ins>
    </w:p>
    <w:p w14:paraId="3E36FB34" w14:textId="77777777" w:rsidR="00B03C91" w:rsidRDefault="00B03C91" w:rsidP="00B03C91">
      <w:pPr>
        <w:rPr>
          <w:ins w:id="156" w:author="Ericsson User" w:date="2023-05-09T19:10:00Z"/>
        </w:rPr>
      </w:pPr>
    </w:p>
    <w:p w14:paraId="772ACA53" w14:textId="77777777" w:rsidR="002E6C4B" w:rsidRDefault="002E6C4B" w:rsidP="002A2667"/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8B4517" w:rsidRPr="006D7CD9" w14:paraId="03EADAA8" w14:textId="77777777" w:rsidTr="0045565A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2E51670B" w14:textId="77777777" w:rsidR="008B4517" w:rsidRPr="006D7CD9" w:rsidRDefault="008B4517" w:rsidP="0045565A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bookmarkStart w:id="157" w:name="clause4"/>
            <w:bookmarkEnd w:id="2"/>
            <w:bookmarkEnd w:id="3"/>
            <w:bookmarkEnd w:id="157"/>
            <w:r w:rsidRPr="006D7CD9">
              <w:rPr>
                <w:rFonts w:ascii="Arial" w:hAnsi="Arial" w:cs="Arial"/>
                <w:b/>
                <w:bCs/>
                <w:sz w:val="28"/>
                <w:szCs w:val="28"/>
              </w:rPr>
              <w:t>End of changes</w:t>
            </w:r>
          </w:p>
        </w:tc>
      </w:tr>
    </w:tbl>
    <w:p w14:paraId="63D30159" w14:textId="77777777" w:rsidR="008B4517" w:rsidRPr="006D7CD9" w:rsidRDefault="008B4517" w:rsidP="008B4517">
      <w:pPr>
        <w:rPr>
          <w:iCs/>
        </w:rPr>
      </w:pPr>
    </w:p>
    <w:sectPr w:rsidR="008B4517" w:rsidRPr="006D7CD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C3EAA4" w14:textId="77777777" w:rsidR="00387638" w:rsidRDefault="00387638">
      <w:r>
        <w:separator/>
      </w:r>
    </w:p>
  </w:endnote>
  <w:endnote w:type="continuationSeparator" w:id="0">
    <w:p w14:paraId="06B9C80B" w14:textId="77777777" w:rsidR="00387638" w:rsidRDefault="00387638">
      <w:r>
        <w:continuationSeparator/>
      </w:r>
    </w:p>
  </w:endnote>
  <w:endnote w:type="continuationNotice" w:id="1">
    <w:p w14:paraId="381FDB7E" w14:textId="77777777" w:rsidR="00387638" w:rsidRDefault="00387638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D8DFAF" w14:textId="77777777" w:rsidR="00387638" w:rsidRDefault="00387638">
      <w:r>
        <w:separator/>
      </w:r>
    </w:p>
  </w:footnote>
  <w:footnote w:type="continuationSeparator" w:id="0">
    <w:p w14:paraId="66309307" w14:textId="77777777" w:rsidR="00387638" w:rsidRDefault="00387638">
      <w:r>
        <w:continuationSeparator/>
      </w:r>
    </w:p>
  </w:footnote>
  <w:footnote w:type="continuationNotice" w:id="1">
    <w:p w14:paraId="4688E82B" w14:textId="77777777" w:rsidR="00387638" w:rsidRDefault="00387638">
      <w:pPr>
        <w:spacing w:after="0"/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2" w15:restartNumberingAfterBreak="0">
    <w:nsid w:val="2D6D6FDF"/>
    <w:multiLevelType w:val="hybridMultilevel"/>
    <w:tmpl w:val="7F8EFF4A"/>
    <w:lvl w:ilvl="0" w:tplc="F170019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364" w:hanging="360"/>
      </w:pPr>
    </w:lvl>
    <w:lvl w:ilvl="2" w:tplc="2000001B" w:tentative="1">
      <w:start w:val="1"/>
      <w:numFmt w:val="lowerRoman"/>
      <w:lvlText w:val="%3."/>
      <w:lvlJc w:val="right"/>
      <w:pPr>
        <w:ind w:left="2084" w:hanging="180"/>
      </w:pPr>
    </w:lvl>
    <w:lvl w:ilvl="3" w:tplc="2000000F" w:tentative="1">
      <w:start w:val="1"/>
      <w:numFmt w:val="decimal"/>
      <w:lvlText w:val="%4."/>
      <w:lvlJc w:val="left"/>
      <w:pPr>
        <w:ind w:left="2804" w:hanging="360"/>
      </w:pPr>
    </w:lvl>
    <w:lvl w:ilvl="4" w:tplc="20000019" w:tentative="1">
      <w:start w:val="1"/>
      <w:numFmt w:val="lowerLetter"/>
      <w:lvlText w:val="%5."/>
      <w:lvlJc w:val="left"/>
      <w:pPr>
        <w:ind w:left="3524" w:hanging="360"/>
      </w:pPr>
    </w:lvl>
    <w:lvl w:ilvl="5" w:tplc="2000001B" w:tentative="1">
      <w:start w:val="1"/>
      <w:numFmt w:val="lowerRoman"/>
      <w:lvlText w:val="%6."/>
      <w:lvlJc w:val="right"/>
      <w:pPr>
        <w:ind w:left="4244" w:hanging="180"/>
      </w:pPr>
    </w:lvl>
    <w:lvl w:ilvl="6" w:tplc="2000000F" w:tentative="1">
      <w:start w:val="1"/>
      <w:numFmt w:val="decimal"/>
      <w:lvlText w:val="%7."/>
      <w:lvlJc w:val="left"/>
      <w:pPr>
        <w:ind w:left="4964" w:hanging="360"/>
      </w:pPr>
    </w:lvl>
    <w:lvl w:ilvl="7" w:tplc="20000019" w:tentative="1">
      <w:start w:val="1"/>
      <w:numFmt w:val="lowerLetter"/>
      <w:lvlText w:val="%8."/>
      <w:lvlJc w:val="left"/>
      <w:pPr>
        <w:ind w:left="5684" w:hanging="360"/>
      </w:pPr>
    </w:lvl>
    <w:lvl w:ilvl="8" w:tplc="2000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1700280837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97022860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450859045">
    <w:abstractNumId w:val="10"/>
  </w:num>
  <w:num w:numId="4" w16cid:durableId="1367296123">
    <w:abstractNumId w:val="14"/>
  </w:num>
  <w:num w:numId="5" w16cid:durableId="1246307212">
    <w:abstractNumId w:val="13"/>
  </w:num>
  <w:num w:numId="6" w16cid:durableId="409623969">
    <w:abstractNumId w:val="8"/>
  </w:num>
  <w:num w:numId="7" w16cid:durableId="1741051559">
    <w:abstractNumId w:val="9"/>
  </w:num>
  <w:num w:numId="8" w16cid:durableId="912083191">
    <w:abstractNumId w:val="18"/>
  </w:num>
  <w:num w:numId="9" w16cid:durableId="797575306">
    <w:abstractNumId w:val="16"/>
  </w:num>
  <w:num w:numId="10" w16cid:durableId="1676299933">
    <w:abstractNumId w:val="17"/>
  </w:num>
  <w:num w:numId="11" w16cid:durableId="501774814">
    <w:abstractNumId w:val="11"/>
  </w:num>
  <w:num w:numId="12" w16cid:durableId="1887063652">
    <w:abstractNumId w:val="15"/>
  </w:num>
  <w:num w:numId="13" w16cid:durableId="266082610">
    <w:abstractNumId w:val="6"/>
  </w:num>
  <w:num w:numId="14" w16cid:durableId="1012682094">
    <w:abstractNumId w:val="4"/>
  </w:num>
  <w:num w:numId="15" w16cid:durableId="1401441780">
    <w:abstractNumId w:val="3"/>
  </w:num>
  <w:num w:numId="16" w16cid:durableId="1772159569">
    <w:abstractNumId w:val="2"/>
  </w:num>
  <w:num w:numId="17" w16cid:durableId="510342795">
    <w:abstractNumId w:val="1"/>
  </w:num>
  <w:num w:numId="18" w16cid:durableId="294026727">
    <w:abstractNumId w:val="5"/>
  </w:num>
  <w:num w:numId="19" w16cid:durableId="622620580">
    <w:abstractNumId w:val="0"/>
  </w:num>
  <w:num w:numId="20" w16cid:durableId="1706445735">
    <w:abstractNumId w:val="1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E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E30155"/>
    <w:rsid w:val="00002EC7"/>
    <w:rsid w:val="0000362C"/>
    <w:rsid w:val="0000396B"/>
    <w:rsid w:val="00003DBE"/>
    <w:rsid w:val="00012157"/>
    <w:rsid w:val="00012515"/>
    <w:rsid w:val="00017BED"/>
    <w:rsid w:val="00023414"/>
    <w:rsid w:val="000234F7"/>
    <w:rsid w:val="00033399"/>
    <w:rsid w:val="00033693"/>
    <w:rsid w:val="00035870"/>
    <w:rsid w:val="00040461"/>
    <w:rsid w:val="00044477"/>
    <w:rsid w:val="000452D7"/>
    <w:rsid w:val="0004578B"/>
    <w:rsid w:val="00046F8E"/>
    <w:rsid w:val="00047A3B"/>
    <w:rsid w:val="00050843"/>
    <w:rsid w:val="00050B19"/>
    <w:rsid w:val="00051A42"/>
    <w:rsid w:val="00051E8E"/>
    <w:rsid w:val="00052F4F"/>
    <w:rsid w:val="00053791"/>
    <w:rsid w:val="000558EA"/>
    <w:rsid w:val="000609A8"/>
    <w:rsid w:val="000625F7"/>
    <w:rsid w:val="00063728"/>
    <w:rsid w:val="000659A7"/>
    <w:rsid w:val="00070715"/>
    <w:rsid w:val="000708B5"/>
    <w:rsid w:val="000718E3"/>
    <w:rsid w:val="000724AD"/>
    <w:rsid w:val="00072F44"/>
    <w:rsid w:val="00074722"/>
    <w:rsid w:val="0007576D"/>
    <w:rsid w:val="000819D8"/>
    <w:rsid w:val="00081D64"/>
    <w:rsid w:val="0008247C"/>
    <w:rsid w:val="00084B01"/>
    <w:rsid w:val="00084BDD"/>
    <w:rsid w:val="000852C3"/>
    <w:rsid w:val="00085F2C"/>
    <w:rsid w:val="00087084"/>
    <w:rsid w:val="00087D41"/>
    <w:rsid w:val="000934A6"/>
    <w:rsid w:val="00093589"/>
    <w:rsid w:val="00093878"/>
    <w:rsid w:val="00096C8F"/>
    <w:rsid w:val="000A00C1"/>
    <w:rsid w:val="000A0EF3"/>
    <w:rsid w:val="000A2C6C"/>
    <w:rsid w:val="000A2CD6"/>
    <w:rsid w:val="000A4660"/>
    <w:rsid w:val="000A607F"/>
    <w:rsid w:val="000B16BD"/>
    <w:rsid w:val="000B1D1C"/>
    <w:rsid w:val="000B2CB7"/>
    <w:rsid w:val="000B400D"/>
    <w:rsid w:val="000C2F8A"/>
    <w:rsid w:val="000C378E"/>
    <w:rsid w:val="000C4119"/>
    <w:rsid w:val="000C59F3"/>
    <w:rsid w:val="000C5D23"/>
    <w:rsid w:val="000C5FD5"/>
    <w:rsid w:val="000D074F"/>
    <w:rsid w:val="000D1B5B"/>
    <w:rsid w:val="000D21B9"/>
    <w:rsid w:val="000D263E"/>
    <w:rsid w:val="000D50C8"/>
    <w:rsid w:val="000E3CA2"/>
    <w:rsid w:val="000E45FE"/>
    <w:rsid w:val="000E61A1"/>
    <w:rsid w:val="000E7E9D"/>
    <w:rsid w:val="000F114D"/>
    <w:rsid w:val="00100226"/>
    <w:rsid w:val="00100AEA"/>
    <w:rsid w:val="00101F2B"/>
    <w:rsid w:val="0010401F"/>
    <w:rsid w:val="00105D83"/>
    <w:rsid w:val="0010665D"/>
    <w:rsid w:val="0011001C"/>
    <w:rsid w:val="001106D7"/>
    <w:rsid w:val="00111FE5"/>
    <w:rsid w:val="001122F4"/>
    <w:rsid w:val="00114503"/>
    <w:rsid w:val="00116D27"/>
    <w:rsid w:val="001217DA"/>
    <w:rsid w:val="00123119"/>
    <w:rsid w:val="00127316"/>
    <w:rsid w:val="00134287"/>
    <w:rsid w:val="00137DA0"/>
    <w:rsid w:val="00151B3B"/>
    <w:rsid w:val="00152208"/>
    <w:rsid w:val="001540D1"/>
    <w:rsid w:val="001547C7"/>
    <w:rsid w:val="00155D0B"/>
    <w:rsid w:val="0016187F"/>
    <w:rsid w:val="0016209B"/>
    <w:rsid w:val="001630FC"/>
    <w:rsid w:val="00163204"/>
    <w:rsid w:val="0016491C"/>
    <w:rsid w:val="0016601C"/>
    <w:rsid w:val="0016701D"/>
    <w:rsid w:val="0016777E"/>
    <w:rsid w:val="001678DF"/>
    <w:rsid w:val="00170495"/>
    <w:rsid w:val="00173735"/>
    <w:rsid w:val="00173FA3"/>
    <w:rsid w:val="001750A6"/>
    <w:rsid w:val="001759FB"/>
    <w:rsid w:val="001778E9"/>
    <w:rsid w:val="001804B0"/>
    <w:rsid w:val="00181067"/>
    <w:rsid w:val="00181F96"/>
    <w:rsid w:val="00184B6F"/>
    <w:rsid w:val="001861E5"/>
    <w:rsid w:val="0019076A"/>
    <w:rsid w:val="0019289C"/>
    <w:rsid w:val="00192DE2"/>
    <w:rsid w:val="00193A3A"/>
    <w:rsid w:val="00196640"/>
    <w:rsid w:val="001A1DBD"/>
    <w:rsid w:val="001A215B"/>
    <w:rsid w:val="001A3116"/>
    <w:rsid w:val="001A672C"/>
    <w:rsid w:val="001A723D"/>
    <w:rsid w:val="001A7D72"/>
    <w:rsid w:val="001B1652"/>
    <w:rsid w:val="001B16E3"/>
    <w:rsid w:val="001B3D21"/>
    <w:rsid w:val="001B49CE"/>
    <w:rsid w:val="001C3EC8"/>
    <w:rsid w:val="001D2BD4"/>
    <w:rsid w:val="001D3740"/>
    <w:rsid w:val="001D44FE"/>
    <w:rsid w:val="001D507D"/>
    <w:rsid w:val="001D55C9"/>
    <w:rsid w:val="001D6911"/>
    <w:rsid w:val="001D6CAB"/>
    <w:rsid w:val="001D7478"/>
    <w:rsid w:val="001E1AE2"/>
    <w:rsid w:val="001E37A3"/>
    <w:rsid w:val="001E5208"/>
    <w:rsid w:val="001E5977"/>
    <w:rsid w:val="001E63D8"/>
    <w:rsid w:val="001E69BA"/>
    <w:rsid w:val="001E6C74"/>
    <w:rsid w:val="001F3215"/>
    <w:rsid w:val="00201947"/>
    <w:rsid w:val="002027A7"/>
    <w:rsid w:val="00203521"/>
    <w:rsid w:val="0020395B"/>
    <w:rsid w:val="002062C0"/>
    <w:rsid w:val="0020675D"/>
    <w:rsid w:val="00206D13"/>
    <w:rsid w:val="00211BDF"/>
    <w:rsid w:val="00213829"/>
    <w:rsid w:val="00215130"/>
    <w:rsid w:val="00222C81"/>
    <w:rsid w:val="0022390D"/>
    <w:rsid w:val="002239B6"/>
    <w:rsid w:val="00224341"/>
    <w:rsid w:val="00230002"/>
    <w:rsid w:val="00230CA5"/>
    <w:rsid w:val="00231AA9"/>
    <w:rsid w:val="0023636E"/>
    <w:rsid w:val="00240834"/>
    <w:rsid w:val="0024294D"/>
    <w:rsid w:val="00242C9F"/>
    <w:rsid w:val="00244BBA"/>
    <w:rsid w:val="00244C9A"/>
    <w:rsid w:val="00244D99"/>
    <w:rsid w:val="00245EE0"/>
    <w:rsid w:val="00246033"/>
    <w:rsid w:val="00246C7A"/>
    <w:rsid w:val="002500DA"/>
    <w:rsid w:val="0025025F"/>
    <w:rsid w:val="00250405"/>
    <w:rsid w:val="00252DDC"/>
    <w:rsid w:val="00254010"/>
    <w:rsid w:val="00261C59"/>
    <w:rsid w:val="002664C9"/>
    <w:rsid w:val="00270AB5"/>
    <w:rsid w:val="00270B45"/>
    <w:rsid w:val="00273172"/>
    <w:rsid w:val="00274625"/>
    <w:rsid w:val="00276036"/>
    <w:rsid w:val="002861DB"/>
    <w:rsid w:val="0029446C"/>
    <w:rsid w:val="0029566A"/>
    <w:rsid w:val="002979A3"/>
    <w:rsid w:val="002A1857"/>
    <w:rsid w:val="002A2667"/>
    <w:rsid w:val="002A2DFA"/>
    <w:rsid w:val="002A424A"/>
    <w:rsid w:val="002A4642"/>
    <w:rsid w:val="002A6508"/>
    <w:rsid w:val="002A6B8C"/>
    <w:rsid w:val="002A79FB"/>
    <w:rsid w:val="002B0C1E"/>
    <w:rsid w:val="002B1D57"/>
    <w:rsid w:val="002B49FB"/>
    <w:rsid w:val="002B57D8"/>
    <w:rsid w:val="002C2968"/>
    <w:rsid w:val="002C2BDD"/>
    <w:rsid w:val="002C3E58"/>
    <w:rsid w:val="002C53D7"/>
    <w:rsid w:val="002C7CC9"/>
    <w:rsid w:val="002D0662"/>
    <w:rsid w:val="002D48D9"/>
    <w:rsid w:val="002D520E"/>
    <w:rsid w:val="002E4D20"/>
    <w:rsid w:val="002E6C4B"/>
    <w:rsid w:val="002E6E3D"/>
    <w:rsid w:val="002E7D0D"/>
    <w:rsid w:val="002F0CFC"/>
    <w:rsid w:val="002F234F"/>
    <w:rsid w:val="002F274E"/>
    <w:rsid w:val="002F60D1"/>
    <w:rsid w:val="0030628A"/>
    <w:rsid w:val="00310665"/>
    <w:rsid w:val="003132D5"/>
    <w:rsid w:val="0031373A"/>
    <w:rsid w:val="003139F9"/>
    <w:rsid w:val="003141D6"/>
    <w:rsid w:val="0031797A"/>
    <w:rsid w:val="00322946"/>
    <w:rsid w:val="00326300"/>
    <w:rsid w:val="003267D5"/>
    <w:rsid w:val="00326C0B"/>
    <w:rsid w:val="0032737C"/>
    <w:rsid w:val="003302A7"/>
    <w:rsid w:val="003315EF"/>
    <w:rsid w:val="00331703"/>
    <w:rsid w:val="00333E2F"/>
    <w:rsid w:val="0033422D"/>
    <w:rsid w:val="00337F9F"/>
    <w:rsid w:val="00343555"/>
    <w:rsid w:val="00344732"/>
    <w:rsid w:val="00346A91"/>
    <w:rsid w:val="00347414"/>
    <w:rsid w:val="0035002E"/>
    <w:rsid w:val="00350210"/>
    <w:rsid w:val="0035122B"/>
    <w:rsid w:val="00351A3A"/>
    <w:rsid w:val="00352A79"/>
    <w:rsid w:val="00353451"/>
    <w:rsid w:val="0035548E"/>
    <w:rsid w:val="00355BC7"/>
    <w:rsid w:val="00367A97"/>
    <w:rsid w:val="00367D3A"/>
    <w:rsid w:val="00371032"/>
    <w:rsid w:val="003713B6"/>
    <w:rsid w:val="00371AD2"/>
    <w:rsid w:val="00371B44"/>
    <w:rsid w:val="00374F39"/>
    <w:rsid w:val="00376625"/>
    <w:rsid w:val="00383816"/>
    <w:rsid w:val="00384012"/>
    <w:rsid w:val="00387638"/>
    <w:rsid w:val="003923AF"/>
    <w:rsid w:val="00394C2A"/>
    <w:rsid w:val="0039589D"/>
    <w:rsid w:val="00396ED4"/>
    <w:rsid w:val="003A33CE"/>
    <w:rsid w:val="003A4D96"/>
    <w:rsid w:val="003A58F7"/>
    <w:rsid w:val="003A779C"/>
    <w:rsid w:val="003B1077"/>
    <w:rsid w:val="003C122B"/>
    <w:rsid w:val="003C3BB1"/>
    <w:rsid w:val="003C40AB"/>
    <w:rsid w:val="003C4C44"/>
    <w:rsid w:val="003C5A97"/>
    <w:rsid w:val="003C7AC7"/>
    <w:rsid w:val="003D14C5"/>
    <w:rsid w:val="003D498F"/>
    <w:rsid w:val="003D53B1"/>
    <w:rsid w:val="003D6978"/>
    <w:rsid w:val="003E0A40"/>
    <w:rsid w:val="003E1DF8"/>
    <w:rsid w:val="003E1FC8"/>
    <w:rsid w:val="003E2E07"/>
    <w:rsid w:val="003E2F52"/>
    <w:rsid w:val="003F1FA9"/>
    <w:rsid w:val="003F3D52"/>
    <w:rsid w:val="003F4B0C"/>
    <w:rsid w:val="003F52B2"/>
    <w:rsid w:val="003F5A9F"/>
    <w:rsid w:val="004028DD"/>
    <w:rsid w:val="004058A8"/>
    <w:rsid w:val="00407443"/>
    <w:rsid w:val="00407A43"/>
    <w:rsid w:val="00410F93"/>
    <w:rsid w:val="00411DF8"/>
    <w:rsid w:val="00413D7B"/>
    <w:rsid w:val="00415212"/>
    <w:rsid w:val="004166DC"/>
    <w:rsid w:val="00416A16"/>
    <w:rsid w:val="004222AC"/>
    <w:rsid w:val="00423373"/>
    <w:rsid w:val="00423C36"/>
    <w:rsid w:val="00424682"/>
    <w:rsid w:val="00433F93"/>
    <w:rsid w:val="00440414"/>
    <w:rsid w:val="00441E8C"/>
    <w:rsid w:val="00446207"/>
    <w:rsid w:val="0045066C"/>
    <w:rsid w:val="0045484C"/>
    <w:rsid w:val="00455625"/>
    <w:rsid w:val="0045565A"/>
    <w:rsid w:val="004560A8"/>
    <w:rsid w:val="0045777E"/>
    <w:rsid w:val="00460672"/>
    <w:rsid w:val="004663A8"/>
    <w:rsid w:val="00466421"/>
    <w:rsid w:val="004705A4"/>
    <w:rsid w:val="00473943"/>
    <w:rsid w:val="00474210"/>
    <w:rsid w:val="004748C9"/>
    <w:rsid w:val="00474B45"/>
    <w:rsid w:val="00474D56"/>
    <w:rsid w:val="00477ACA"/>
    <w:rsid w:val="00477AD5"/>
    <w:rsid w:val="00485551"/>
    <w:rsid w:val="004856F7"/>
    <w:rsid w:val="00485E3C"/>
    <w:rsid w:val="0048690C"/>
    <w:rsid w:val="00493C19"/>
    <w:rsid w:val="004952E6"/>
    <w:rsid w:val="004971ED"/>
    <w:rsid w:val="00497522"/>
    <w:rsid w:val="004A067A"/>
    <w:rsid w:val="004B4CF0"/>
    <w:rsid w:val="004B7D39"/>
    <w:rsid w:val="004C31D2"/>
    <w:rsid w:val="004C4516"/>
    <w:rsid w:val="004C62F4"/>
    <w:rsid w:val="004C6AE9"/>
    <w:rsid w:val="004D2546"/>
    <w:rsid w:val="004D3286"/>
    <w:rsid w:val="004D55C2"/>
    <w:rsid w:val="004D5A9B"/>
    <w:rsid w:val="004D5B28"/>
    <w:rsid w:val="004D5B70"/>
    <w:rsid w:val="004D67DE"/>
    <w:rsid w:val="004D6E02"/>
    <w:rsid w:val="004E1435"/>
    <w:rsid w:val="004E494B"/>
    <w:rsid w:val="004E5566"/>
    <w:rsid w:val="004E6FB9"/>
    <w:rsid w:val="004F0231"/>
    <w:rsid w:val="004F0B79"/>
    <w:rsid w:val="004F1F7F"/>
    <w:rsid w:val="004F2478"/>
    <w:rsid w:val="004F70D4"/>
    <w:rsid w:val="00501C89"/>
    <w:rsid w:val="00503133"/>
    <w:rsid w:val="005047E3"/>
    <w:rsid w:val="0050717F"/>
    <w:rsid w:val="00507D0F"/>
    <w:rsid w:val="0051377E"/>
    <w:rsid w:val="00520588"/>
    <w:rsid w:val="00521131"/>
    <w:rsid w:val="00522B01"/>
    <w:rsid w:val="00525D42"/>
    <w:rsid w:val="00526B41"/>
    <w:rsid w:val="00534365"/>
    <w:rsid w:val="00535CEA"/>
    <w:rsid w:val="00535DC2"/>
    <w:rsid w:val="005410F6"/>
    <w:rsid w:val="005447BC"/>
    <w:rsid w:val="00547DAE"/>
    <w:rsid w:val="005508F0"/>
    <w:rsid w:val="00551467"/>
    <w:rsid w:val="005515D7"/>
    <w:rsid w:val="00551C8A"/>
    <w:rsid w:val="005544EC"/>
    <w:rsid w:val="00555A48"/>
    <w:rsid w:val="00557174"/>
    <w:rsid w:val="0056064B"/>
    <w:rsid w:val="005664AF"/>
    <w:rsid w:val="005716E3"/>
    <w:rsid w:val="0057215A"/>
    <w:rsid w:val="005729C4"/>
    <w:rsid w:val="005770D0"/>
    <w:rsid w:val="005813F6"/>
    <w:rsid w:val="005817BE"/>
    <w:rsid w:val="00581FBC"/>
    <w:rsid w:val="00584038"/>
    <w:rsid w:val="005913D1"/>
    <w:rsid w:val="0059162A"/>
    <w:rsid w:val="00591A19"/>
    <w:rsid w:val="0059227B"/>
    <w:rsid w:val="005963F9"/>
    <w:rsid w:val="00597A2E"/>
    <w:rsid w:val="005A0133"/>
    <w:rsid w:val="005A054E"/>
    <w:rsid w:val="005A174B"/>
    <w:rsid w:val="005A2287"/>
    <w:rsid w:val="005A4BBD"/>
    <w:rsid w:val="005B0966"/>
    <w:rsid w:val="005B1822"/>
    <w:rsid w:val="005B235C"/>
    <w:rsid w:val="005B2EC6"/>
    <w:rsid w:val="005B6EF4"/>
    <w:rsid w:val="005B795D"/>
    <w:rsid w:val="005C3EC2"/>
    <w:rsid w:val="005C4CB2"/>
    <w:rsid w:val="005D3D20"/>
    <w:rsid w:val="005D638F"/>
    <w:rsid w:val="005E178C"/>
    <w:rsid w:val="005E4428"/>
    <w:rsid w:val="005F103E"/>
    <w:rsid w:val="005F2BB8"/>
    <w:rsid w:val="005F47EE"/>
    <w:rsid w:val="005F5887"/>
    <w:rsid w:val="005F68A6"/>
    <w:rsid w:val="005F7073"/>
    <w:rsid w:val="006036E5"/>
    <w:rsid w:val="00605F58"/>
    <w:rsid w:val="006100D2"/>
    <w:rsid w:val="006102D4"/>
    <w:rsid w:val="00610F8D"/>
    <w:rsid w:val="00613820"/>
    <w:rsid w:val="0061460F"/>
    <w:rsid w:val="00617A23"/>
    <w:rsid w:val="00617BE1"/>
    <w:rsid w:val="0062473E"/>
    <w:rsid w:val="00625969"/>
    <w:rsid w:val="00626007"/>
    <w:rsid w:val="00627454"/>
    <w:rsid w:val="00627FF8"/>
    <w:rsid w:val="00630225"/>
    <w:rsid w:val="006309EC"/>
    <w:rsid w:val="006317F4"/>
    <w:rsid w:val="00631B0F"/>
    <w:rsid w:val="00631F4B"/>
    <w:rsid w:val="006359B0"/>
    <w:rsid w:val="00637707"/>
    <w:rsid w:val="00640ABE"/>
    <w:rsid w:val="0064329E"/>
    <w:rsid w:val="00644D22"/>
    <w:rsid w:val="00644DEC"/>
    <w:rsid w:val="00652248"/>
    <w:rsid w:val="00657400"/>
    <w:rsid w:val="00657B80"/>
    <w:rsid w:val="00671AC1"/>
    <w:rsid w:val="00675B3C"/>
    <w:rsid w:val="006776C4"/>
    <w:rsid w:val="00677FF0"/>
    <w:rsid w:val="00680EEA"/>
    <w:rsid w:val="00690E64"/>
    <w:rsid w:val="006927AD"/>
    <w:rsid w:val="00694F34"/>
    <w:rsid w:val="0069529E"/>
    <w:rsid w:val="006958F4"/>
    <w:rsid w:val="00695B4B"/>
    <w:rsid w:val="00695DBE"/>
    <w:rsid w:val="006A03FA"/>
    <w:rsid w:val="006A23AF"/>
    <w:rsid w:val="006A294D"/>
    <w:rsid w:val="006A4B77"/>
    <w:rsid w:val="006A4DA6"/>
    <w:rsid w:val="006A5506"/>
    <w:rsid w:val="006A62E3"/>
    <w:rsid w:val="006B0FAF"/>
    <w:rsid w:val="006B0FBC"/>
    <w:rsid w:val="006B41FA"/>
    <w:rsid w:val="006B75C7"/>
    <w:rsid w:val="006B785A"/>
    <w:rsid w:val="006C000B"/>
    <w:rsid w:val="006C079D"/>
    <w:rsid w:val="006C2465"/>
    <w:rsid w:val="006C3E87"/>
    <w:rsid w:val="006C454D"/>
    <w:rsid w:val="006C562D"/>
    <w:rsid w:val="006C7F1A"/>
    <w:rsid w:val="006D340A"/>
    <w:rsid w:val="006D4862"/>
    <w:rsid w:val="006D54DE"/>
    <w:rsid w:val="006D6281"/>
    <w:rsid w:val="006D7742"/>
    <w:rsid w:val="006D7CD9"/>
    <w:rsid w:val="006E068C"/>
    <w:rsid w:val="006E0909"/>
    <w:rsid w:val="006E3A6F"/>
    <w:rsid w:val="006E4A7C"/>
    <w:rsid w:val="006E5383"/>
    <w:rsid w:val="006E77F6"/>
    <w:rsid w:val="006F0DC1"/>
    <w:rsid w:val="006F476E"/>
    <w:rsid w:val="006F4CC5"/>
    <w:rsid w:val="006F6059"/>
    <w:rsid w:val="006F6484"/>
    <w:rsid w:val="006F70FF"/>
    <w:rsid w:val="00704238"/>
    <w:rsid w:val="00705442"/>
    <w:rsid w:val="00706E79"/>
    <w:rsid w:val="00710352"/>
    <w:rsid w:val="00711F72"/>
    <w:rsid w:val="00712189"/>
    <w:rsid w:val="00720B46"/>
    <w:rsid w:val="00721478"/>
    <w:rsid w:val="00733043"/>
    <w:rsid w:val="00734981"/>
    <w:rsid w:val="00736ADB"/>
    <w:rsid w:val="00743617"/>
    <w:rsid w:val="00744F20"/>
    <w:rsid w:val="0074526A"/>
    <w:rsid w:val="007460FB"/>
    <w:rsid w:val="007511EA"/>
    <w:rsid w:val="00754A94"/>
    <w:rsid w:val="00757329"/>
    <w:rsid w:val="00760BB0"/>
    <w:rsid w:val="0076157A"/>
    <w:rsid w:val="00761A01"/>
    <w:rsid w:val="00767777"/>
    <w:rsid w:val="00770550"/>
    <w:rsid w:val="00772BBA"/>
    <w:rsid w:val="00772D92"/>
    <w:rsid w:val="0077331B"/>
    <w:rsid w:val="0077410D"/>
    <w:rsid w:val="007863E9"/>
    <w:rsid w:val="0078724A"/>
    <w:rsid w:val="00787AAF"/>
    <w:rsid w:val="0079000B"/>
    <w:rsid w:val="007915A5"/>
    <w:rsid w:val="00791C56"/>
    <w:rsid w:val="00792331"/>
    <w:rsid w:val="00794471"/>
    <w:rsid w:val="0079583C"/>
    <w:rsid w:val="007A0AB6"/>
    <w:rsid w:val="007A2FF7"/>
    <w:rsid w:val="007A3579"/>
    <w:rsid w:val="007B1CDD"/>
    <w:rsid w:val="007B628F"/>
    <w:rsid w:val="007B7EBA"/>
    <w:rsid w:val="007C0A2D"/>
    <w:rsid w:val="007C12BA"/>
    <w:rsid w:val="007C24B0"/>
    <w:rsid w:val="007C27B0"/>
    <w:rsid w:val="007C70C4"/>
    <w:rsid w:val="007D47C0"/>
    <w:rsid w:val="007D510F"/>
    <w:rsid w:val="007E0B79"/>
    <w:rsid w:val="007E0C31"/>
    <w:rsid w:val="007E0FFA"/>
    <w:rsid w:val="007F0CB6"/>
    <w:rsid w:val="007F1599"/>
    <w:rsid w:val="007F1C04"/>
    <w:rsid w:val="007F300B"/>
    <w:rsid w:val="008011A3"/>
    <w:rsid w:val="008014C3"/>
    <w:rsid w:val="00803CE9"/>
    <w:rsid w:val="00807E8C"/>
    <w:rsid w:val="008101F2"/>
    <w:rsid w:val="00812739"/>
    <w:rsid w:val="00816975"/>
    <w:rsid w:val="008169EE"/>
    <w:rsid w:val="008234B5"/>
    <w:rsid w:val="00824012"/>
    <w:rsid w:val="008252D6"/>
    <w:rsid w:val="00826971"/>
    <w:rsid w:val="0082712F"/>
    <w:rsid w:val="008278FB"/>
    <w:rsid w:val="00827E57"/>
    <w:rsid w:val="00831147"/>
    <w:rsid w:val="00831A15"/>
    <w:rsid w:val="008320A5"/>
    <w:rsid w:val="00832C87"/>
    <w:rsid w:val="00833D50"/>
    <w:rsid w:val="00834AFC"/>
    <w:rsid w:val="008370AA"/>
    <w:rsid w:val="008413BB"/>
    <w:rsid w:val="00841556"/>
    <w:rsid w:val="00841A9D"/>
    <w:rsid w:val="008501E8"/>
    <w:rsid w:val="00853006"/>
    <w:rsid w:val="008563FA"/>
    <w:rsid w:val="00856E02"/>
    <w:rsid w:val="00870087"/>
    <w:rsid w:val="00870F63"/>
    <w:rsid w:val="00872689"/>
    <w:rsid w:val="00872B1E"/>
    <w:rsid w:val="00876B9A"/>
    <w:rsid w:val="0088269D"/>
    <w:rsid w:val="00884AFE"/>
    <w:rsid w:val="00885724"/>
    <w:rsid w:val="00885FEE"/>
    <w:rsid w:val="00886BC8"/>
    <w:rsid w:val="00890CDA"/>
    <w:rsid w:val="00892B97"/>
    <w:rsid w:val="008935BE"/>
    <w:rsid w:val="00897C04"/>
    <w:rsid w:val="008A2F7D"/>
    <w:rsid w:val="008A33DE"/>
    <w:rsid w:val="008B0118"/>
    <w:rsid w:val="008B0248"/>
    <w:rsid w:val="008B0407"/>
    <w:rsid w:val="008B0C54"/>
    <w:rsid w:val="008B4517"/>
    <w:rsid w:val="008B4679"/>
    <w:rsid w:val="008B49D6"/>
    <w:rsid w:val="008B6569"/>
    <w:rsid w:val="008B6D90"/>
    <w:rsid w:val="008C0D60"/>
    <w:rsid w:val="008C1C3C"/>
    <w:rsid w:val="008C2C36"/>
    <w:rsid w:val="008C4A05"/>
    <w:rsid w:val="008C4EB5"/>
    <w:rsid w:val="008C681A"/>
    <w:rsid w:val="008D0894"/>
    <w:rsid w:val="008D3FFF"/>
    <w:rsid w:val="008D5AEF"/>
    <w:rsid w:val="008D67CE"/>
    <w:rsid w:val="008E0070"/>
    <w:rsid w:val="008E2885"/>
    <w:rsid w:val="008E38F4"/>
    <w:rsid w:val="008E59B5"/>
    <w:rsid w:val="008F3AAA"/>
    <w:rsid w:val="008F5F33"/>
    <w:rsid w:val="0090608F"/>
    <w:rsid w:val="00907B77"/>
    <w:rsid w:val="009143AF"/>
    <w:rsid w:val="00917521"/>
    <w:rsid w:val="00920042"/>
    <w:rsid w:val="0092618B"/>
    <w:rsid w:val="00926ABD"/>
    <w:rsid w:val="00927336"/>
    <w:rsid w:val="00931533"/>
    <w:rsid w:val="00931C87"/>
    <w:rsid w:val="009322F3"/>
    <w:rsid w:val="009340E8"/>
    <w:rsid w:val="00934240"/>
    <w:rsid w:val="00937DC5"/>
    <w:rsid w:val="00940703"/>
    <w:rsid w:val="00940E6D"/>
    <w:rsid w:val="00941319"/>
    <w:rsid w:val="00942F96"/>
    <w:rsid w:val="00944470"/>
    <w:rsid w:val="00947F4E"/>
    <w:rsid w:val="00950A03"/>
    <w:rsid w:val="009532AF"/>
    <w:rsid w:val="009534B5"/>
    <w:rsid w:val="0095489E"/>
    <w:rsid w:val="00955530"/>
    <w:rsid w:val="00956DD7"/>
    <w:rsid w:val="00957F90"/>
    <w:rsid w:val="00961175"/>
    <w:rsid w:val="00963CB7"/>
    <w:rsid w:val="00965E47"/>
    <w:rsid w:val="00966D47"/>
    <w:rsid w:val="009674E0"/>
    <w:rsid w:val="00971F03"/>
    <w:rsid w:val="00974903"/>
    <w:rsid w:val="009768BC"/>
    <w:rsid w:val="009810DF"/>
    <w:rsid w:val="00982493"/>
    <w:rsid w:val="00982B53"/>
    <w:rsid w:val="009838C8"/>
    <w:rsid w:val="00984685"/>
    <w:rsid w:val="00987576"/>
    <w:rsid w:val="0098780A"/>
    <w:rsid w:val="00987990"/>
    <w:rsid w:val="009910B2"/>
    <w:rsid w:val="0099111A"/>
    <w:rsid w:val="0099444E"/>
    <w:rsid w:val="00995127"/>
    <w:rsid w:val="009952C2"/>
    <w:rsid w:val="00997A5F"/>
    <w:rsid w:val="009A03F1"/>
    <w:rsid w:val="009A0CDE"/>
    <w:rsid w:val="009A16E0"/>
    <w:rsid w:val="009A24D7"/>
    <w:rsid w:val="009A31E6"/>
    <w:rsid w:val="009A34D2"/>
    <w:rsid w:val="009A36F9"/>
    <w:rsid w:val="009A4F5F"/>
    <w:rsid w:val="009A629F"/>
    <w:rsid w:val="009A7E43"/>
    <w:rsid w:val="009B0A50"/>
    <w:rsid w:val="009B0CE4"/>
    <w:rsid w:val="009B1158"/>
    <w:rsid w:val="009B2B73"/>
    <w:rsid w:val="009B38EC"/>
    <w:rsid w:val="009B6E56"/>
    <w:rsid w:val="009C0D45"/>
    <w:rsid w:val="009C0DED"/>
    <w:rsid w:val="009C3842"/>
    <w:rsid w:val="009C578D"/>
    <w:rsid w:val="009D2212"/>
    <w:rsid w:val="009D45A9"/>
    <w:rsid w:val="009F06A1"/>
    <w:rsid w:val="009F182F"/>
    <w:rsid w:val="009F1B84"/>
    <w:rsid w:val="009F46F1"/>
    <w:rsid w:val="009F5AB2"/>
    <w:rsid w:val="00A02D7D"/>
    <w:rsid w:val="00A03D15"/>
    <w:rsid w:val="00A03FA3"/>
    <w:rsid w:val="00A06D6D"/>
    <w:rsid w:val="00A10107"/>
    <w:rsid w:val="00A13127"/>
    <w:rsid w:val="00A14CA4"/>
    <w:rsid w:val="00A14D0C"/>
    <w:rsid w:val="00A15C7F"/>
    <w:rsid w:val="00A1671A"/>
    <w:rsid w:val="00A16974"/>
    <w:rsid w:val="00A1751A"/>
    <w:rsid w:val="00A227AD"/>
    <w:rsid w:val="00A233D9"/>
    <w:rsid w:val="00A24087"/>
    <w:rsid w:val="00A3073D"/>
    <w:rsid w:val="00A32172"/>
    <w:rsid w:val="00A37D7F"/>
    <w:rsid w:val="00A4016A"/>
    <w:rsid w:val="00A40E59"/>
    <w:rsid w:val="00A4101C"/>
    <w:rsid w:val="00A445D8"/>
    <w:rsid w:val="00A4680C"/>
    <w:rsid w:val="00A55994"/>
    <w:rsid w:val="00A55A8A"/>
    <w:rsid w:val="00A60FCB"/>
    <w:rsid w:val="00A728BD"/>
    <w:rsid w:val="00A76D73"/>
    <w:rsid w:val="00A828C6"/>
    <w:rsid w:val="00A84A94"/>
    <w:rsid w:val="00A86DFB"/>
    <w:rsid w:val="00A86F72"/>
    <w:rsid w:val="00A92B21"/>
    <w:rsid w:val="00A93BD8"/>
    <w:rsid w:val="00AA0121"/>
    <w:rsid w:val="00AA09C6"/>
    <w:rsid w:val="00AA0B5F"/>
    <w:rsid w:val="00AA15CD"/>
    <w:rsid w:val="00AA41E0"/>
    <w:rsid w:val="00AA4A62"/>
    <w:rsid w:val="00AA5F1C"/>
    <w:rsid w:val="00AA6A80"/>
    <w:rsid w:val="00AA795E"/>
    <w:rsid w:val="00AB06B3"/>
    <w:rsid w:val="00AB0E22"/>
    <w:rsid w:val="00AB1F6E"/>
    <w:rsid w:val="00AB2729"/>
    <w:rsid w:val="00AB42A1"/>
    <w:rsid w:val="00AB5186"/>
    <w:rsid w:val="00AB53A5"/>
    <w:rsid w:val="00AC2738"/>
    <w:rsid w:val="00AC29C9"/>
    <w:rsid w:val="00AC2B65"/>
    <w:rsid w:val="00AC3E83"/>
    <w:rsid w:val="00AD0849"/>
    <w:rsid w:val="00AD1DAA"/>
    <w:rsid w:val="00AD21A5"/>
    <w:rsid w:val="00AD34D6"/>
    <w:rsid w:val="00AD3B7F"/>
    <w:rsid w:val="00AD4C25"/>
    <w:rsid w:val="00AD5161"/>
    <w:rsid w:val="00AE1176"/>
    <w:rsid w:val="00AE2377"/>
    <w:rsid w:val="00AE2647"/>
    <w:rsid w:val="00AE270C"/>
    <w:rsid w:val="00AE3AC0"/>
    <w:rsid w:val="00AE4183"/>
    <w:rsid w:val="00AE4527"/>
    <w:rsid w:val="00AF1E23"/>
    <w:rsid w:val="00AF3B50"/>
    <w:rsid w:val="00B01AFF"/>
    <w:rsid w:val="00B02246"/>
    <w:rsid w:val="00B02B27"/>
    <w:rsid w:val="00B03A48"/>
    <w:rsid w:val="00B03C91"/>
    <w:rsid w:val="00B05CC7"/>
    <w:rsid w:val="00B07DAC"/>
    <w:rsid w:val="00B13EE7"/>
    <w:rsid w:val="00B13FEB"/>
    <w:rsid w:val="00B15512"/>
    <w:rsid w:val="00B1750D"/>
    <w:rsid w:val="00B203BC"/>
    <w:rsid w:val="00B27E39"/>
    <w:rsid w:val="00B30DF7"/>
    <w:rsid w:val="00B3227A"/>
    <w:rsid w:val="00B32E3B"/>
    <w:rsid w:val="00B34B8E"/>
    <w:rsid w:val="00B350D8"/>
    <w:rsid w:val="00B3513A"/>
    <w:rsid w:val="00B40D97"/>
    <w:rsid w:val="00B42E23"/>
    <w:rsid w:val="00B44BC7"/>
    <w:rsid w:val="00B519A9"/>
    <w:rsid w:val="00B56C1B"/>
    <w:rsid w:val="00B610E5"/>
    <w:rsid w:val="00B62C27"/>
    <w:rsid w:val="00B62EEB"/>
    <w:rsid w:val="00B630B9"/>
    <w:rsid w:val="00B6398B"/>
    <w:rsid w:val="00B64F13"/>
    <w:rsid w:val="00B65836"/>
    <w:rsid w:val="00B668E9"/>
    <w:rsid w:val="00B72E37"/>
    <w:rsid w:val="00B74041"/>
    <w:rsid w:val="00B765FB"/>
    <w:rsid w:val="00B879F0"/>
    <w:rsid w:val="00B911EF"/>
    <w:rsid w:val="00B93EE1"/>
    <w:rsid w:val="00B946CE"/>
    <w:rsid w:val="00B95040"/>
    <w:rsid w:val="00B96540"/>
    <w:rsid w:val="00BA14D6"/>
    <w:rsid w:val="00BA457C"/>
    <w:rsid w:val="00BA7254"/>
    <w:rsid w:val="00BB3572"/>
    <w:rsid w:val="00BB6AA6"/>
    <w:rsid w:val="00BB7C5C"/>
    <w:rsid w:val="00BC35AB"/>
    <w:rsid w:val="00BC6CEF"/>
    <w:rsid w:val="00BC716D"/>
    <w:rsid w:val="00BD0299"/>
    <w:rsid w:val="00BD250E"/>
    <w:rsid w:val="00BD4D7D"/>
    <w:rsid w:val="00BD59C3"/>
    <w:rsid w:val="00BD7300"/>
    <w:rsid w:val="00BD77E5"/>
    <w:rsid w:val="00BE085D"/>
    <w:rsid w:val="00BE131B"/>
    <w:rsid w:val="00BE3362"/>
    <w:rsid w:val="00BE3D0A"/>
    <w:rsid w:val="00BE57E1"/>
    <w:rsid w:val="00BE62CC"/>
    <w:rsid w:val="00BE6EAC"/>
    <w:rsid w:val="00BE736B"/>
    <w:rsid w:val="00BF6819"/>
    <w:rsid w:val="00C00D4B"/>
    <w:rsid w:val="00C01224"/>
    <w:rsid w:val="00C022E3"/>
    <w:rsid w:val="00C031AD"/>
    <w:rsid w:val="00C05700"/>
    <w:rsid w:val="00C05CC5"/>
    <w:rsid w:val="00C105C7"/>
    <w:rsid w:val="00C10A49"/>
    <w:rsid w:val="00C10CD5"/>
    <w:rsid w:val="00C11A33"/>
    <w:rsid w:val="00C11E8F"/>
    <w:rsid w:val="00C149EC"/>
    <w:rsid w:val="00C14CAD"/>
    <w:rsid w:val="00C16EFA"/>
    <w:rsid w:val="00C17453"/>
    <w:rsid w:val="00C17DE1"/>
    <w:rsid w:val="00C22E35"/>
    <w:rsid w:val="00C33F00"/>
    <w:rsid w:val="00C34512"/>
    <w:rsid w:val="00C36FB3"/>
    <w:rsid w:val="00C41B5E"/>
    <w:rsid w:val="00C43675"/>
    <w:rsid w:val="00C4712D"/>
    <w:rsid w:val="00C47234"/>
    <w:rsid w:val="00C47BE4"/>
    <w:rsid w:val="00C50078"/>
    <w:rsid w:val="00C50972"/>
    <w:rsid w:val="00C5099A"/>
    <w:rsid w:val="00C50FCE"/>
    <w:rsid w:val="00C5289D"/>
    <w:rsid w:val="00C53134"/>
    <w:rsid w:val="00C54C32"/>
    <w:rsid w:val="00C5694F"/>
    <w:rsid w:val="00C608A0"/>
    <w:rsid w:val="00C61031"/>
    <w:rsid w:val="00C62593"/>
    <w:rsid w:val="00C62C56"/>
    <w:rsid w:val="00C63DB1"/>
    <w:rsid w:val="00C63F40"/>
    <w:rsid w:val="00C652E8"/>
    <w:rsid w:val="00C73ADC"/>
    <w:rsid w:val="00C832DC"/>
    <w:rsid w:val="00C83C1C"/>
    <w:rsid w:val="00C83FE1"/>
    <w:rsid w:val="00C857F5"/>
    <w:rsid w:val="00C85B76"/>
    <w:rsid w:val="00C85D90"/>
    <w:rsid w:val="00C867E3"/>
    <w:rsid w:val="00C8754D"/>
    <w:rsid w:val="00C93EBA"/>
    <w:rsid w:val="00C94B32"/>
    <w:rsid w:val="00C94F55"/>
    <w:rsid w:val="00C95576"/>
    <w:rsid w:val="00C97C68"/>
    <w:rsid w:val="00CA0867"/>
    <w:rsid w:val="00CA0B43"/>
    <w:rsid w:val="00CA5F9B"/>
    <w:rsid w:val="00CA6B1C"/>
    <w:rsid w:val="00CA7D62"/>
    <w:rsid w:val="00CB07A8"/>
    <w:rsid w:val="00CB31A5"/>
    <w:rsid w:val="00CB31E8"/>
    <w:rsid w:val="00CB3B85"/>
    <w:rsid w:val="00CB6275"/>
    <w:rsid w:val="00CB74D2"/>
    <w:rsid w:val="00CB772D"/>
    <w:rsid w:val="00CC5942"/>
    <w:rsid w:val="00CC6070"/>
    <w:rsid w:val="00CC67D7"/>
    <w:rsid w:val="00CD5261"/>
    <w:rsid w:val="00CD559B"/>
    <w:rsid w:val="00CD5737"/>
    <w:rsid w:val="00CD73EA"/>
    <w:rsid w:val="00CE16F6"/>
    <w:rsid w:val="00CE1F00"/>
    <w:rsid w:val="00CE7257"/>
    <w:rsid w:val="00CF073B"/>
    <w:rsid w:val="00CF08B9"/>
    <w:rsid w:val="00CF0EE1"/>
    <w:rsid w:val="00CF126D"/>
    <w:rsid w:val="00CF1BE3"/>
    <w:rsid w:val="00CF4425"/>
    <w:rsid w:val="00CF44E6"/>
    <w:rsid w:val="00CF4D00"/>
    <w:rsid w:val="00CF646C"/>
    <w:rsid w:val="00CF7D52"/>
    <w:rsid w:val="00D0355A"/>
    <w:rsid w:val="00D03E91"/>
    <w:rsid w:val="00D10070"/>
    <w:rsid w:val="00D10F38"/>
    <w:rsid w:val="00D11A67"/>
    <w:rsid w:val="00D12EA0"/>
    <w:rsid w:val="00D13BE0"/>
    <w:rsid w:val="00D167CE"/>
    <w:rsid w:val="00D20EDE"/>
    <w:rsid w:val="00D25BF8"/>
    <w:rsid w:val="00D269B3"/>
    <w:rsid w:val="00D36A37"/>
    <w:rsid w:val="00D41447"/>
    <w:rsid w:val="00D41606"/>
    <w:rsid w:val="00D437FF"/>
    <w:rsid w:val="00D464A0"/>
    <w:rsid w:val="00D47739"/>
    <w:rsid w:val="00D5130C"/>
    <w:rsid w:val="00D54318"/>
    <w:rsid w:val="00D5490D"/>
    <w:rsid w:val="00D57284"/>
    <w:rsid w:val="00D60944"/>
    <w:rsid w:val="00D62265"/>
    <w:rsid w:val="00D71776"/>
    <w:rsid w:val="00D724FF"/>
    <w:rsid w:val="00D73AC8"/>
    <w:rsid w:val="00D7779E"/>
    <w:rsid w:val="00D8158A"/>
    <w:rsid w:val="00D81AC9"/>
    <w:rsid w:val="00D81FFB"/>
    <w:rsid w:val="00D828BF"/>
    <w:rsid w:val="00D8512E"/>
    <w:rsid w:val="00D90F85"/>
    <w:rsid w:val="00D92361"/>
    <w:rsid w:val="00D92D23"/>
    <w:rsid w:val="00D95223"/>
    <w:rsid w:val="00D95601"/>
    <w:rsid w:val="00DA1850"/>
    <w:rsid w:val="00DA1E58"/>
    <w:rsid w:val="00DA27CA"/>
    <w:rsid w:val="00DA3DA8"/>
    <w:rsid w:val="00DA654A"/>
    <w:rsid w:val="00DB0154"/>
    <w:rsid w:val="00DB035D"/>
    <w:rsid w:val="00DB0988"/>
    <w:rsid w:val="00DB4C94"/>
    <w:rsid w:val="00DB5B05"/>
    <w:rsid w:val="00DB5B50"/>
    <w:rsid w:val="00DB5B6B"/>
    <w:rsid w:val="00DB7D8B"/>
    <w:rsid w:val="00DC1709"/>
    <w:rsid w:val="00DC33A1"/>
    <w:rsid w:val="00DC624A"/>
    <w:rsid w:val="00DD1B4E"/>
    <w:rsid w:val="00DD4607"/>
    <w:rsid w:val="00DD4773"/>
    <w:rsid w:val="00DE1EA7"/>
    <w:rsid w:val="00DE4EF2"/>
    <w:rsid w:val="00DE6989"/>
    <w:rsid w:val="00DF1F44"/>
    <w:rsid w:val="00DF2C0E"/>
    <w:rsid w:val="00DF4E52"/>
    <w:rsid w:val="00DF68E5"/>
    <w:rsid w:val="00E0581F"/>
    <w:rsid w:val="00E06FFB"/>
    <w:rsid w:val="00E13B82"/>
    <w:rsid w:val="00E16AF8"/>
    <w:rsid w:val="00E21E24"/>
    <w:rsid w:val="00E22FF5"/>
    <w:rsid w:val="00E259E4"/>
    <w:rsid w:val="00E30155"/>
    <w:rsid w:val="00E30587"/>
    <w:rsid w:val="00E31ED9"/>
    <w:rsid w:val="00E356CC"/>
    <w:rsid w:val="00E371CF"/>
    <w:rsid w:val="00E409C7"/>
    <w:rsid w:val="00E4330C"/>
    <w:rsid w:val="00E43AAE"/>
    <w:rsid w:val="00E44BA1"/>
    <w:rsid w:val="00E45273"/>
    <w:rsid w:val="00E4750C"/>
    <w:rsid w:val="00E50FEA"/>
    <w:rsid w:val="00E50FFA"/>
    <w:rsid w:val="00E5193A"/>
    <w:rsid w:val="00E53BE4"/>
    <w:rsid w:val="00E5548F"/>
    <w:rsid w:val="00E6185F"/>
    <w:rsid w:val="00E61FB4"/>
    <w:rsid w:val="00E62FDD"/>
    <w:rsid w:val="00E6319A"/>
    <w:rsid w:val="00E64397"/>
    <w:rsid w:val="00E648E3"/>
    <w:rsid w:val="00E665EE"/>
    <w:rsid w:val="00E66EB9"/>
    <w:rsid w:val="00E719D1"/>
    <w:rsid w:val="00E75136"/>
    <w:rsid w:val="00E80C5B"/>
    <w:rsid w:val="00E81A59"/>
    <w:rsid w:val="00E855DD"/>
    <w:rsid w:val="00E91FE1"/>
    <w:rsid w:val="00E92200"/>
    <w:rsid w:val="00EA03E4"/>
    <w:rsid w:val="00EA4646"/>
    <w:rsid w:val="00EB23E5"/>
    <w:rsid w:val="00EC2918"/>
    <w:rsid w:val="00ED019A"/>
    <w:rsid w:val="00ED0E44"/>
    <w:rsid w:val="00ED1A2C"/>
    <w:rsid w:val="00ED3B03"/>
    <w:rsid w:val="00ED46BF"/>
    <w:rsid w:val="00ED4954"/>
    <w:rsid w:val="00ED7995"/>
    <w:rsid w:val="00ED7ECA"/>
    <w:rsid w:val="00EE0943"/>
    <w:rsid w:val="00EE2361"/>
    <w:rsid w:val="00EE33A2"/>
    <w:rsid w:val="00EE370B"/>
    <w:rsid w:val="00EE40BF"/>
    <w:rsid w:val="00EE48F7"/>
    <w:rsid w:val="00EE7050"/>
    <w:rsid w:val="00EF2B3D"/>
    <w:rsid w:val="00EF4500"/>
    <w:rsid w:val="00EF6A75"/>
    <w:rsid w:val="00EF70EA"/>
    <w:rsid w:val="00F01154"/>
    <w:rsid w:val="00F0624F"/>
    <w:rsid w:val="00F064E2"/>
    <w:rsid w:val="00F125E1"/>
    <w:rsid w:val="00F12BA0"/>
    <w:rsid w:val="00F13CF6"/>
    <w:rsid w:val="00F204EE"/>
    <w:rsid w:val="00F21A28"/>
    <w:rsid w:val="00F21EAD"/>
    <w:rsid w:val="00F22F0B"/>
    <w:rsid w:val="00F24DE9"/>
    <w:rsid w:val="00F25535"/>
    <w:rsid w:val="00F25BB3"/>
    <w:rsid w:val="00F267A0"/>
    <w:rsid w:val="00F2728D"/>
    <w:rsid w:val="00F31943"/>
    <w:rsid w:val="00F3204B"/>
    <w:rsid w:val="00F32197"/>
    <w:rsid w:val="00F32800"/>
    <w:rsid w:val="00F32809"/>
    <w:rsid w:val="00F344C3"/>
    <w:rsid w:val="00F369F9"/>
    <w:rsid w:val="00F37204"/>
    <w:rsid w:val="00F372E4"/>
    <w:rsid w:val="00F3759A"/>
    <w:rsid w:val="00F42FF8"/>
    <w:rsid w:val="00F44BCC"/>
    <w:rsid w:val="00F454C1"/>
    <w:rsid w:val="00F46AE9"/>
    <w:rsid w:val="00F46E45"/>
    <w:rsid w:val="00F47282"/>
    <w:rsid w:val="00F5045C"/>
    <w:rsid w:val="00F50574"/>
    <w:rsid w:val="00F538B7"/>
    <w:rsid w:val="00F544E7"/>
    <w:rsid w:val="00F55012"/>
    <w:rsid w:val="00F57843"/>
    <w:rsid w:val="00F605FC"/>
    <w:rsid w:val="00F64349"/>
    <w:rsid w:val="00F66E3D"/>
    <w:rsid w:val="00F67A1C"/>
    <w:rsid w:val="00F723B4"/>
    <w:rsid w:val="00F73128"/>
    <w:rsid w:val="00F731D9"/>
    <w:rsid w:val="00F73AE6"/>
    <w:rsid w:val="00F74112"/>
    <w:rsid w:val="00F755A9"/>
    <w:rsid w:val="00F80588"/>
    <w:rsid w:val="00F81BC3"/>
    <w:rsid w:val="00F829B2"/>
    <w:rsid w:val="00F82C5B"/>
    <w:rsid w:val="00F84A10"/>
    <w:rsid w:val="00F8703D"/>
    <w:rsid w:val="00F8763E"/>
    <w:rsid w:val="00F91E09"/>
    <w:rsid w:val="00F92CD5"/>
    <w:rsid w:val="00F92DCA"/>
    <w:rsid w:val="00F95E17"/>
    <w:rsid w:val="00F96F18"/>
    <w:rsid w:val="00FA11BF"/>
    <w:rsid w:val="00FA1405"/>
    <w:rsid w:val="00FA4EA8"/>
    <w:rsid w:val="00FA5078"/>
    <w:rsid w:val="00FA59C6"/>
    <w:rsid w:val="00FA5AA1"/>
    <w:rsid w:val="00FA6CD4"/>
    <w:rsid w:val="00FA750B"/>
    <w:rsid w:val="00FA7684"/>
    <w:rsid w:val="00FB1A7A"/>
    <w:rsid w:val="00FB32B7"/>
    <w:rsid w:val="00FB3EDB"/>
    <w:rsid w:val="00FB413D"/>
    <w:rsid w:val="00FB5339"/>
    <w:rsid w:val="00FC0736"/>
    <w:rsid w:val="00FC1FB7"/>
    <w:rsid w:val="00FC2B6A"/>
    <w:rsid w:val="00FC38AC"/>
    <w:rsid w:val="00FC430C"/>
    <w:rsid w:val="00FC468B"/>
    <w:rsid w:val="00FD1638"/>
    <w:rsid w:val="00FD276A"/>
    <w:rsid w:val="00FD3AEA"/>
    <w:rsid w:val="00FD5180"/>
    <w:rsid w:val="00FE0FA5"/>
    <w:rsid w:val="00FE25DC"/>
    <w:rsid w:val="00FE5465"/>
    <w:rsid w:val="00FE5E28"/>
    <w:rsid w:val="00FE6E66"/>
    <w:rsid w:val="00FF33EA"/>
    <w:rsid w:val="00FF4906"/>
    <w:rsid w:val="00FF5EDD"/>
    <w:rsid w:val="00FF70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B66F201"/>
  <w15:chartTrackingRefBased/>
  <w15:docId w15:val="{31A7ACD1-4DEC-4A9F-A53D-4B91AF8511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8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AC29C9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Normal"/>
    <w:link w:val="TALChar1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link w:val="EXC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HeaderChar">
    <w:name w:val="Header Char"/>
    <w:aliases w:val="header odd Char,header Char,header odd1 Char,header odd2 Char,header odd3 Char,header odd4 Char,header odd5 Char,header odd6 Char"/>
    <w:link w:val="Header"/>
    <w:rsid w:val="00F32800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1A3116"/>
    <w:rPr>
      <w:rFonts w:ascii="Times New Roman" w:hAnsi="Times New Roman"/>
      <w:lang w:eastAsia="en-US"/>
    </w:rPr>
  </w:style>
  <w:style w:type="character" w:customStyle="1" w:styleId="Heading2Char">
    <w:name w:val="Heading 2 Char"/>
    <w:aliases w:val="H2 Char,h2 Char,2nd level Char,†berschrift 2 Char,õberschrift 2 Char,UNDERRUBRIK 1-2 Char"/>
    <w:link w:val="Heading2"/>
    <w:rsid w:val="001A3116"/>
    <w:rPr>
      <w:rFonts w:ascii="Arial" w:hAnsi="Arial"/>
      <w:sz w:val="32"/>
      <w:lang w:eastAsia="en-US"/>
    </w:rPr>
  </w:style>
  <w:style w:type="character" w:customStyle="1" w:styleId="Heading3Char">
    <w:name w:val="Heading 3 Char"/>
    <w:aliases w:val="h3 Char"/>
    <w:link w:val="Heading3"/>
    <w:rsid w:val="001A3116"/>
    <w:rPr>
      <w:rFonts w:ascii="Arial" w:hAnsi="Arial"/>
      <w:sz w:val="28"/>
      <w:lang w:eastAsia="en-US"/>
    </w:rPr>
  </w:style>
  <w:style w:type="character" w:customStyle="1" w:styleId="EditorsNoteZchn">
    <w:name w:val="Editor's Note Zchn"/>
    <w:link w:val="EditorsNote"/>
    <w:rsid w:val="000B1D1C"/>
    <w:rPr>
      <w:rFonts w:ascii="Times New Roman" w:hAnsi="Times New Roman"/>
      <w:color w:val="FF0000"/>
      <w:lang w:eastAsia="en-US"/>
    </w:rPr>
  </w:style>
  <w:style w:type="character" w:customStyle="1" w:styleId="Heading4Char">
    <w:name w:val="Heading 4 Char"/>
    <w:link w:val="Heading4"/>
    <w:rsid w:val="003D6978"/>
    <w:rPr>
      <w:rFonts w:ascii="Arial" w:hAnsi="Arial"/>
      <w:sz w:val="24"/>
      <w:lang w:eastAsia="en-US"/>
    </w:rPr>
  </w:style>
  <w:style w:type="character" w:customStyle="1" w:styleId="THChar">
    <w:name w:val="TH Char"/>
    <w:link w:val="TH"/>
    <w:qFormat/>
    <w:locked/>
    <w:rsid w:val="003D6978"/>
    <w:rPr>
      <w:rFonts w:ascii="Arial" w:hAnsi="Arial"/>
      <w:b/>
      <w:lang w:eastAsia="en-US"/>
    </w:rPr>
  </w:style>
  <w:style w:type="character" w:customStyle="1" w:styleId="TALChar1">
    <w:name w:val="TAL Char1"/>
    <w:link w:val="TAL"/>
    <w:rsid w:val="003D6978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locked/>
    <w:rsid w:val="003D6978"/>
    <w:rPr>
      <w:rFonts w:ascii="Arial" w:hAnsi="Arial"/>
      <w:b/>
      <w:sz w:val="18"/>
      <w:lang w:eastAsia="en-US"/>
    </w:rPr>
  </w:style>
  <w:style w:type="character" w:customStyle="1" w:styleId="TACChar">
    <w:name w:val="TAC Char"/>
    <w:link w:val="TAC"/>
    <w:qFormat/>
    <w:rsid w:val="003D6978"/>
    <w:rPr>
      <w:rFonts w:ascii="Arial" w:hAnsi="Arial"/>
      <w:sz w:val="18"/>
      <w:lang w:eastAsia="en-US"/>
    </w:rPr>
  </w:style>
  <w:style w:type="character" w:customStyle="1" w:styleId="TFChar">
    <w:name w:val="TF Char"/>
    <w:link w:val="TF"/>
    <w:qFormat/>
    <w:rsid w:val="005D3D20"/>
    <w:rPr>
      <w:rFonts w:ascii="Arial" w:hAnsi="Arial"/>
      <w:b/>
      <w:lang w:eastAsia="en-US"/>
    </w:rPr>
  </w:style>
  <w:style w:type="character" w:customStyle="1" w:styleId="Heading1Char">
    <w:name w:val="Heading 1 Char"/>
    <w:link w:val="Heading1"/>
    <w:rsid w:val="00A16974"/>
    <w:rPr>
      <w:rFonts w:ascii="Arial" w:hAnsi="Arial"/>
      <w:sz w:val="36"/>
      <w:lang w:eastAsia="en-US"/>
    </w:rPr>
  </w:style>
  <w:style w:type="character" w:customStyle="1" w:styleId="EditorsNoteChar">
    <w:name w:val="Editor's Note Char"/>
    <w:aliases w:val="EN Char"/>
    <w:rsid w:val="00A16974"/>
    <w:rPr>
      <w:color w:val="FF0000"/>
      <w:lang w:val="en-GB" w:eastAsia="en-US"/>
    </w:rPr>
  </w:style>
  <w:style w:type="character" w:customStyle="1" w:styleId="TALChar">
    <w:name w:val="TAL Char"/>
    <w:qFormat/>
    <w:rsid w:val="0099111A"/>
    <w:rPr>
      <w:rFonts w:ascii="Arial" w:eastAsia="Times New Roman" w:hAnsi="Arial"/>
      <w:sz w:val="18"/>
      <w:lang w:val="x-none" w:eastAsia="en-US"/>
    </w:rPr>
  </w:style>
  <w:style w:type="character" w:customStyle="1" w:styleId="TAHChar">
    <w:name w:val="TAH Char"/>
    <w:qFormat/>
    <w:rsid w:val="00BA457C"/>
    <w:rPr>
      <w:rFonts w:ascii="Arial" w:hAnsi="Arial"/>
      <w:b/>
      <w:sz w:val="18"/>
      <w:lang w:eastAsia="en-US"/>
    </w:rPr>
  </w:style>
  <w:style w:type="character" w:customStyle="1" w:styleId="Heading6Char">
    <w:name w:val="Heading 6 Char"/>
    <w:link w:val="Heading6"/>
    <w:rsid w:val="00AC29C9"/>
    <w:rPr>
      <w:rFonts w:ascii="Arial" w:hAnsi="Arial"/>
      <w:lang w:eastAsia="en-US"/>
    </w:rPr>
  </w:style>
  <w:style w:type="character" w:customStyle="1" w:styleId="EXCar">
    <w:name w:val="EX Car"/>
    <w:link w:val="EX"/>
    <w:rsid w:val="008C1C3C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F0624F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931C87"/>
    <w:rPr>
      <w:rFonts w:ascii="Times New Roman" w:hAnsi="Times New Roman"/>
      <w:lang w:val="en-GB" w:eastAsia="en-US"/>
    </w:rPr>
  </w:style>
  <w:style w:type="paragraph" w:styleId="Caption">
    <w:name w:val="caption"/>
    <w:basedOn w:val="Normal"/>
    <w:next w:val="Normal"/>
    <w:uiPriority w:val="8"/>
    <w:unhideWhenUsed/>
    <w:qFormat/>
    <w:rsid w:val="004D5A9B"/>
    <w:rPr>
      <w:b/>
      <w:bCs/>
    </w:rPr>
  </w:style>
  <w:style w:type="paragraph" w:customStyle="1" w:styleId="IvDtabletext">
    <w:name w:val="IvD tabletext"/>
    <w:basedOn w:val="BodyText"/>
    <w:link w:val="IvDtabletextChar"/>
    <w:qFormat/>
    <w:rsid w:val="00B93EE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100" w:after="100"/>
    </w:pPr>
    <w:rPr>
      <w:rFonts w:ascii="Arial" w:eastAsia="Times New Roman" w:hAnsi="Arial"/>
      <w:spacing w:val="2"/>
      <w:lang w:val="en-US"/>
    </w:rPr>
  </w:style>
  <w:style w:type="character" w:customStyle="1" w:styleId="IvDtabletextChar">
    <w:name w:val="IvD tabletext Char"/>
    <w:link w:val="IvDtabletext"/>
    <w:rsid w:val="00B93EE1"/>
    <w:rPr>
      <w:rFonts w:ascii="Arial" w:eastAsia="Times New Roman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B93EE1"/>
    <w:pPr>
      <w:spacing w:after="120"/>
    </w:pPr>
  </w:style>
  <w:style w:type="character" w:customStyle="1" w:styleId="BodyTextChar">
    <w:name w:val="Body Text Char"/>
    <w:link w:val="BodyText"/>
    <w:rsid w:val="00B93EE1"/>
    <w:rPr>
      <w:rFonts w:ascii="Times New Roman" w:hAnsi="Times New Roman"/>
      <w:lang w:val="en-GB" w:eastAsia="en-US"/>
    </w:rPr>
  </w:style>
  <w:style w:type="character" w:customStyle="1" w:styleId="EWChar">
    <w:name w:val="EW Char"/>
    <w:link w:val="EW"/>
    <w:locked/>
    <w:rsid w:val="00627FF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16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225933">
          <w:marLeft w:val="0"/>
          <w:marRight w:val="7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5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oleObject" Target="embeddings/Microsoft_Visio_2003-2010_Drawing.vsd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6" ma:contentTypeDescription="Create a new document." ma:contentTypeScope="" ma:versionID="d4c75edc17fd47d9d29adf9afc4731e1">
  <xsd:schema xmlns:xsd="http://www.w3.org/2001/XMLSchema" xmlns:xs="http://www.w3.org/2001/XMLSchema" xmlns:p="http://schemas.microsoft.com/office/2006/metadata/properties" xmlns:ns2="5b17232d-c99c-451d-83da-8209c240d8e5" xmlns:ns3="4a0d1a7d-b57f-4911-b56c-85f07c25d077" targetNamespace="http://schemas.microsoft.com/office/2006/metadata/properties" ma:root="true" ma:fieldsID="0c19a8fd442119c61c220beb605dfcca" ns2:_="" ns3:_="">
    <xsd:import namespace="5b17232d-c99c-451d-83da-8209c240d8e5"/>
    <xsd:import namespace="4a0d1a7d-b57f-4911-b56c-85f07c25d07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0d1a7d-b57f-4911-b56c-85f07c25d077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F0DA61E-720D-4330-92B2-F807E0A3508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3A727F8-085B-44C3-AEDA-9082311C789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4a0d1a7d-b57f-4911-b56c-85f07c25d07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C0C14D4-594E-4201-AB24-50C0FAD910C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DF3EBA4D-204A-4C1A-9B96-9431B148113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2287</TotalTime>
  <Pages>3</Pages>
  <Words>456</Words>
  <Characters>2603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3053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cp:lastModifiedBy>Ericsson User</cp:lastModifiedBy>
  <cp:revision>837</cp:revision>
  <cp:lastPrinted>1899-12-31T23:00:00Z</cp:lastPrinted>
  <dcterms:created xsi:type="dcterms:W3CDTF">2022-04-21T07:28:00Z</dcterms:created>
  <dcterms:modified xsi:type="dcterms:W3CDTF">2023-05-12T16:28:00Z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0x01010017B580841AA8D543865EE0CFE69A1D6B</vt:lpwstr>
  </property>
</Properties>
</file>